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EF1C17" w:rsidRPr="00EF1C17">
        <w:rPr>
          <w:rFonts w:ascii="GHEA Grapalat" w:hAnsi="GHEA Grapalat"/>
          <w:i w:val="0"/>
          <w:sz w:val="24"/>
          <w:szCs w:val="24"/>
        </w:rPr>
        <w:t>08</w:t>
      </w:r>
      <w:r w:rsidR="00F8648C">
        <w:rPr>
          <w:rFonts w:ascii="GHEA Grapalat" w:hAnsi="GHEA Grapalat"/>
          <w:i w:val="0"/>
          <w:sz w:val="24"/>
          <w:szCs w:val="24"/>
        </w:rPr>
        <w:t>" "</w:t>
      </w:r>
      <w:r w:rsidR="00007005" w:rsidRPr="00007005">
        <w:rPr>
          <w:rFonts w:ascii="GHEA Grapalat" w:hAnsi="GHEA Grapalat"/>
          <w:i w:val="0"/>
          <w:sz w:val="24"/>
          <w:szCs w:val="24"/>
        </w:rPr>
        <w:t>0</w:t>
      </w:r>
      <w:r w:rsidR="00EF1C17" w:rsidRPr="00EF1C17">
        <w:rPr>
          <w:rFonts w:ascii="GHEA Grapalat" w:hAnsi="GHEA Grapalat"/>
          <w:i w:val="0"/>
          <w:sz w:val="24"/>
          <w:szCs w:val="24"/>
        </w:rPr>
        <w:t>4</w:t>
      </w:r>
      <w:r w:rsidRPr="00572534">
        <w:rPr>
          <w:rFonts w:ascii="GHEA Grapalat" w:hAnsi="GHEA Grapalat"/>
          <w:i w:val="0"/>
          <w:sz w:val="24"/>
          <w:szCs w:val="24"/>
        </w:rPr>
        <w:t>" 202</w:t>
      </w:r>
      <w:r w:rsidR="00007005" w:rsidRPr="00007005">
        <w:rPr>
          <w:rFonts w:ascii="GHEA Grapalat" w:hAnsi="GHEA Grapalat"/>
          <w:i w:val="0"/>
          <w:sz w:val="24"/>
          <w:szCs w:val="24"/>
        </w:rPr>
        <w:t>4</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rsidR="00EA042A" w:rsidRDefault="00EA042A" w:rsidP="00EA042A">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A70DEA" w:rsidRPr="00AB117A">
        <w:rPr>
          <w:rFonts w:ascii="GHEA Grapalat" w:hAnsi="GHEA Grapalat"/>
          <w:b/>
          <w:i w:val="0"/>
          <w:sz w:val="24"/>
          <w:szCs w:val="24"/>
          <w:lang w:val="en-US"/>
        </w:rPr>
        <w:t>EQ</w:t>
      </w:r>
      <w:r w:rsidR="00A70DEA" w:rsidRPr="00AB117A">
        <w:rPr>
          <w:rFonts w:ascii="GHEA Grapalat" w:hAnsi="GHEA Grapalat"/>
          <w:b/>
          <w:i w:val="0"/>
          <w:sz w:val="24"/>
          <w:szCs w:val="24"/>
        </w:rPr>
        <w:t>-</w:t>
      </w:r>
      <w:r w:rsidR="00A70DEA" w:rsidRPr="00AB117A">
        <w:rPr>
          <w:rFonts w:ascii="GHEA Grapalat" w:hAnsi="GHEA Grapalat"/>
          <w:b/>
          <w:i w:val="0"/>
          <w:sz w:val="24"/>
          <w:szCs w:val="24"/>
          <w:lang w:val="en-US"/>
        </w:rPr>
        <w:t>GHAPDzb</w:t>
      </w:r>
      <w:r w:rsidR="00A70DEA" w:rsidRPr="00AB117A">
        <w:rPr>
          <w:rFonts w:ascii="GHEA Grapalat" w:hAnsi="GHEA Grapalat"/>
          <w:b/>
          <w:i w:val="0"/>
          <w:sz w:val="24"/>
          <w:szCs w:val="24"/>
        </w:rPr>
        <w:t>-</w:t>
      </w:r>
      <w:r w:rsidR="00EF1C17">
        <w:rPr>
          <w:rFonts w:ascii="GHEA Grapalat" w:hAnsi="GHEA Grapalat"/>
          <w:b/>
          <w:i w:val="0"/>
          <w:sz w:val="24"/>
          <w:szCs w:val="24"/>
        </w:rPr>
        <w:t>24/24</w:t>
      </w:r>
    </w:p>
    <w:p w:rsidR="00EA042A" w:rsidRPr="009044F1" w:rsidRDefault="00EA042A" w:rsidP="00EA042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57D48" w:rsidRPr="00EF1C17" w:rsidRDefault="00A20B69" w:rsidP="00DA5830">
      <w:pPr>
        <w:jc w:val="center"/>
        <w:rPr>
          <w:rFonts w:ascii="GHEA Grapalat" w:hAnsi="GHEA Grapalat"/>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Pr>
          <w:rFonts w:ascii="Courier New" w:hAnsi="Courier New" w:cs="Courier New"/>
          <w:lang w:val="en-US"/>
        </w:rPr>
        <w:t> </w:t>
      </w:r>
      <w:r w:rsidRPr="00EA042A">
        <w:rPr>
          <w:rFonts w:ascii="GHEA Grapalat" w:hAnsi="GHEA Grapalat"/>
        </w:rPr>
        <w:t>установленном</w:t>
      </w:r>
      <w:r w:rsidR="00782D60" w:rsidRPr="00EA042A">
        <w:rPr>
          <w:rFonts w:ascii="Calibri" w:hAnsi="Calibri" w:cs="Calibri"/>
        </w:rPr>
        <w:t> </w:t>
      </w:r>
      <w:r w:rsidRPr="00EA042A">
        <w:rPr>
          <w:rFonts w:ascii="GHEA Grapalat" w:hAnsi="GHEA Grapalat"/>
        </w:rPr>
        <w:t>порядке будет предложено заключить договор на</w:t>
      </w:r>
      <w:r w:rsidR="00DA5830" w:rsidRPr="00DA5830">
        <w:rPr>
          <w:rFonts w:ascii="GHEA Grapalat" w:hAnsi="GHEA Grapalat"/>
          <w:b/>
        </w:rPr>
        <w:t xml:space="preserve"> </w:t>
      </w:r>
      <w:r w:rsidR="0011075A" w:rsidRPr="0011075A">
        <w:rPr>
          <w:rFonts w:ascii="GHEA Grapalat" w:hAnsi="GHEA Grapalat"/>
        </w:rPr>
        <w:t xml:space="preserve">приобретение  </w:t>
      </w:r>
      <w:r w:rsidR="00EF1C17" w:rsidRPr="00EF1C17">
        <w:rPr>
          <w:rFonts w:ascii="GHEA Grapalat" w:hAnsi="GHEA Grapalat"/>
        </w:rPr>
        <w:t>Продуктовый пакет</w:t>
      </w:r>
      <w:r w:rsidR="00EF1C17">
        <w:rPr>
          <w:rFonts w:ascii="GHEA Grapalat" w:hAnsi="GHEA Grapalat"/>
        </w:rPr>
        <w:t>ы и</w:t>
      </w:r>
      <w:r w:rsidR="00EF1C17" w:rsidRPr="0011075A">
        <w:rPr>
          <w:rFonts w:ascii="GHEA Grapalat" w:hAnsi="GHEA Grapalat"/>
        </w:rPr>
        <w:t xml:space="preserve"> </w:t>
      </w:r>
      <w:r w:rsidR="00EF1C17">
        <w:rPr>
          <w:rFonts w:ascii="GHEA Grapalat" w:hAnsi="GHEA Grapalat"/>
        </w:rPr>
        <w:t xml:space="preserve">наборы </w:t>
      </w:r>
      <w:r w:rsidR="0011075A" w:rsidRPr="0011075A">
        <w:rPr>
          <w:rFonts w:ascii="GHEA Grapalat" w:hAnsi="GHEA Grapalat"/>
        </w:rPr>
        <w:t xml:space="preserve"> хоз.товаров  </w:t>
      </w: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F1C17">
        <w:rPr>
          <w:rFonts w:ascii="Calibri" w:hAnsi="Calibri" w:cs="Calibri"/>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Pr="009044F1">
        <w:rPr>
          <w:rFonts w:ascii="GHEA Grapalat" w:hAnsi="GHEA Grapalat"/>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72534">
          <w:rPr>
            <w:rFonts w:ascii="GHEA Grapalat" w:hAnsi="GHEA Grapalat"/>
            <w:i w:val="0"/>
            <w:sz w:val="24"/>
            <w:szCs w:val="24"/>
          </w:rPr>
          <w:t>www.armeps.am</w:t>
        </w:r>
      </w:hyperlink>
      <w:r w:rsidR="002166CE" w:rsidRPr="00572534">
        <w:rPr>
          <w:rFonts w:ascii="GHEA Grapalat" w:hAnsi="GHEA Grapalat"/>
          <w:i w:val="0"/>
          <w:sz w:val="24"/>
          <w:szCs w:val="24"/>
        </w:rPr>
        <w:t xml:space="preserve">), до </w:t>
      </w:r>
      <w:r w:rsidR="00007005" w:rsidRPr="00007005">
        <w:rPr>
          <w:rFonts w:ascii="GHEA Grapalat" w:hAnsi="GHEA Grapalat"/>
          <w:i w:val="0"/>
          <w:sz w:val="24"/>
          <w:szCs w:val="24"/>
        </w:rPr>
        <w:t>1</w:t>
      </w:r>
      <w:r w:rsidR="00EF1C17">
        <w:rPr>
          <w:rFonts w:ascii="GHEA Grapalat" w:hAnsi="GHEA Grapalat"/>
          <w:i w:val="0"/>
          <w:sz w:val="24"/>
          <w:szCs w:val="24"/>
        </w:rPr>
        <w:t>0</w:t>
      </w:r>
      <w:r w:rsidR="00BB4A87">
        <w:rPr>
          <w:rFonts w:ascii="GHEA Grapalat" w:hAnsi="GHEA Grapalat"/>
          <w:b/>
          <w:i w:val="0"/>
          <w:spacing w:val="6"/>
          <w:sz w:val="24"/>
          <w:szCs w:val="24"/>
        </w:rPr>
        <w:t>:</w:t>
      </w:r>
      <w:r w:rsidR="000F6A05">
        <w:rPr>
          <w:rFonts w:ascii="GHEA Grapalat" w:hAnsi="GHEA Grapalat"/>
          <w:b/>
          <w:i w:val="0"/>
          <w:spacing w:val="6"/>
          <w:sz w:val="24"/>
          <w:szCs w:val="24"/>
        </w:rPr>
        <w:t>0</w:t>
      </w:r>
      <w:r w:rsidR="00653F08" w:rsidRPr="00653F08">
        <w:rPr>
          <w:rFonts w:ascii="GHEA Grapalat" w:hAnsi="GHEA Grapalat"/>
          <w:b/>
          <w:i w:val="0"/>
          <w:spacing w:val="6"/>
          <w:sz w:val="24"/>
          <w:szCs w:val="24"/>
        </w:rPr>
        <w:t>0</w:t>
      </w:r>
      <w:r w:rsidR="00BB4A87">
        <w:rPr>
          <w:rFonts w:ascii="GHEA Grapalat" w:hAnsi="GHEA Grapalat"/>
          <w:b/>
          <w:i w:val="0"/>
          <w:spacing w:val="6"/>
          <w:sz w:val="24"/>
          <w:szCs w:val="24"/>
        </w:rPr>
        <w:t xml:space="preserve"> часов </w:t>
      </w:r>
      <w:r w:rsidR="00EF1C17">
        <w:rPr>
          <w:rFonts w:ascii="GHEA Grapalat" w:hAnsi="GHEA Grapalat"/>
          <w:b/>
          <w:i w:val="0"/>
          <w:spacing w:val="6"/>
          <w:sz w:val="24"/>
          <w:szCs w:val="24"/>
        </w:rPr>
        <w:t>25</w:t>
      </w:r>
      <w:r w:rsidR="000F6A05">
        <w:rPr>
          <w:rFonts w:ascii="GHEA Grapalat" w:hAnsi="GHEA Grapalat"/>
          <w:b/>
          <w:i w:val="0"/>
          <w:spacing w:val="6"/>
          <w:sz w:val="24"/>
          <w:szCs w:val="24"/>
        </w:rPr>
        <w:t>.0</w:t>
      </w:r>
      <w:r w:rsidR="009826B5">
        <w:rPr>
          <w:rFonts w:ascii="GHEA Grapalat" w:hAnsi="GHEA Grapalat"/>
          <w:b/>
          <w:i w:val="0"/>
          <w:spacing w:val="6"/>
          <w:sz w:val="24"/>
          <w:szCs w:val="24"/>
        </w:rPr>
        <w:t>4</w:t>
      </w:r>
      <w:r w:rsidR="00A70DEA">
        <w:rPr>
          <w:rFonts w:ascii="GHEA Grapalat" w:hAnsi="GHEA Grapalat"/>
          <w:b/>
          <w:i w:val="0"/>
          <w:spacing w:val="6"/>
          <w:sz w:val="24"/>
          <w:szCs w:val="24"/>
        </w:rPr>
        <w:t>.202</w:t>
      </w:r>
      <w:r w:rsidR="000F6A05">
        <w:rPr>
          <w:rFonts w:ascii="GHEA Grapalat" w:hAnsi="GHEA Grapalat"/>
          <w:b/>
          <w:i w:val="0"/>
          <w:spacing w:val="6"/>
          <w:sz w:val="24"/>
          <w:szCs w:val="24"/>
        </w:rPr>
        <w:t>4</w:t>
      </w:r>
      <w:r w:rsidR="00572534" w:rsidRPr="00572534">
        <w:rPr>
          <w:rFonts w:ascii="GHEA Grapalat" w:hAnsi="GHEA Grapalat"/>
          <w:b/>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07005" w:rsidRPr="00EF1C17">
        <w:rPr>
          <w:rFonts w:ascii="GHEA Grapalat" w:hAnsi="GHEA Grapalat"/>
          <w:b/>
          <w:i w:val="0"/>
          <w:sz w:val="24"/>
          <w:szCs w:val="24"/>
        </w:rPr>
        <w:t>1</w:t>
      </w:r>
      <w:r w:rsidR="00EF1C17" w:rsidRPr="00EF1C17">
        <w:rPr>
          <w:rFonts w:ascii="GHEA Grapalat" w:hAnsi="GHEA Grapalat"/>
          <w:b/>
          <w:i w:val="0"/>
          <w:sz w:val="24"/>
          <w:szCs w:val="24"/>
        </w:rPr>
        <w:t>0</w:t>
      </w:r>
      <w:r w:rsidR="00BB4A87">
        <w:rPr>
          <w:rFonts w:ascii="GHEA Grapalat" w:hAnsi="GHEA Grapalat"/>
          <w:b/>
          <w:i w:val="0"/>
          <w:spacing w:val="6"/>
          <w:sz w:val="24"/>
          <w:szCs w:val="24"/>
        </w:rPr>
        <w:t>:</w:t>
      </w:r>
      <w:r w:rsidR="000F6A05">
        <w:rPr>
          <w:rFonts w:ascii="GHEA Grapalat" w:hAnsi="GHEA Grapalat"/>
          <w:b/>
          <w:i w:val="0"/>
          <w:spacing w:val="6"/>
          <w:sz w:val="24"/>
          <w:szCs w:val="24"/>
        </w:rPr>
        <w:t>0</w:t>
      </w:r>
      <w:r w:rsidR="00BB4A87">
        <w:rPr>
          <w:rFonts w:ascii="GHEA Grapalat" w:hAnsi="GHEA Grapalat"/>
          <w:b/>
          <w:i w:val="0"/>
          <w:spacing w:val="6"/>
          <w:sz w:val="24"/>
          <w:szCs w:val="24"/>
        </w:rPr>
        <w:t xml:space="preserve">0 часов </w:t>
      </w:r>
      <w:r w:rsidR="00EF1C17">
        <w:rPr>
          <w:rFonts w:ascii="GHEA Grapalat" w:hAnsi="GHEA Grapalat"/>
          <w:b/>
          <w:i w:val="0"/>
          <w:spacing w:val="6"/>
          <w:sz w:val="24"/>
          <w:szCs w:val="24"/>
        </w:rPr>
        <w:t>25</w:t>
      </w:r>
      <w:r w:rsidR="00746A45">
        <w:rPr>
          <w:rFonts w:ascii="GHEA Grapalat" w:hAnsi="GHEA Grapalat"/>
          <w:b/>
          <w:i w:val="0"/>
          <w:spacing w:val="6"/>
          <w:sz w:val="24"/>
          <w:szCs w:val="24"/>
        </w:rPr>
        <w:t>.</w:t>
      </w:r>
      <w:r w:rsidR="000F6A05">
        <w:rPr>
          <w:rFonts w:ascii="GHEA Grapalat" w:hAnsi="GHEA Grapalat"/>
          <w:b/>
          <w:i w:val="0"/>
          <w:spacing w:val="6"/>
          <w:sz w:val="24"/>
          <w:szCs w:val="24"/>
        </w:rPr>
        <w:t>0</w:t>
      </w:r>
      <w:r w:rsidR="009826B5">
        <w:rPr>
          <w:rFonts w:ascii="GHEA Grapalat" w:hAnsi="GHEA Grapalat"/>
          <w:b/>
          <w:i w:val="0"/>
          <w:spacing w:val="6"/>
          <w:sz w:val="24"/>
          <w:szCs w:val="24"/>
        </w:rPr>
        <w:t>4</w:t>
      </w:r>
      <w:r w:rsidR="00A70DEA">
        <w:rPr>
          <w:rFonts w:ascii="GHEA Grapalat" w:hAnsi="GHEA Grapalat"/>
          <w:b/>
          <w:i w:val="0"/>
          <w:spacing w:val="6"/>
          <w:sz w:val="24"/>
          <w:szCs w:val="24"/>
        </w:rPr>
        <w:t>.202</w:t>
      </w:r>
      <w:r w:rsidR="000F6A05">
        <w:rPr>
          <w:rFonts w:ascii="GHEA Grapalat" w:hAnsi="GHEA Grapalat"/>
          <w:b/>
          <w:i w:val="0"/>
          <w:spacing w:val="6"/>
          <w:sz w:val="24"/>
          <w:szCs w:val="24"/>
        </w:rPr>
        <w:t>4</w:t>
      </w:r>
      <w:r w:rsidR="00572534" w:rsidRPr="00572534">
        <w:rPr>
          <w:rFonts w:ascii="GHEA Grapalat" w:hAnsi="GHEA Grapalat"/>
          <w:b/>
          <w:i w:val="0"/>
          <w:spacing w:val="6"/>
          <w:sz w:val="24"/>
          <w:szCs w:val="24"/>
        </w:rPr>
        <w:t>-го года</w:t>
      </w:r>
      <w:r w:rsidR="001B32D9" w:rsidRPr="00572534">
        <w:rPr>
          <w:rFonts w:ascii="GHEA Grapalat" w:hAnsi="GHEA Grapalat"/>
          <w:i w:val="0"/>
          <w:sz w:val="24"/>
          <w:szCs w:val="24"/>
        </w:rPr>
        <w:t>.</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rsidR="0019325B" w:rsidRPr="009A4C9E" w:rsidRDefault="0019325B" w:rsidP="0019325B">
      <w:pPr>
        <w:pStyle w:val="BodyTextIndent"/>
        <w:spacing w:line="240" w:lineRule="auto"/>
        <w:ind w:firstLine="567"/>
        <w:rPr>
          <w:rFonts w:ascii="GHEA Grapalat" w:hAnsi="GHEA Grapalat"/>
          <w:i w:val="0"/>
          <w:sz w:val="24"/>
          <w:szCs w:val="24"/>
        </w:rPr>
      </w:pPr>
      <w:r>
        <w:rPr>
          <w:rFonts w:ascii="GHEA Grapalat" w:hAnsi="GHEA Grapalat"/>
          <w:i w:val="0"/>
          <w:sz w:val="24"/>
          <w:szCs w:val="24"/>
        </w:rPr>
        <w:t>И</w:t>
      </w:r>
      <w:r w:rsidRPr="009A4C9E">
        <w:rPr>
          <w:rFonts w:ascii="GHEA Grapalat" w:hAnsi="GHEA Grapalat"/>
          <w:i w:val="0"/>
          <w:sz w:val="24"/>
          <w:szCs w:val="24"/>
        </w:rPr>
        <w:t xml:space="preserve">. </w:t>
      </w:r>
      <w:r>
        <w:rPr>
          <w:rFonts w:ascii="GHEA Grapalat" w:hAnsi="GHEA Grapalat"/>
          <w:i w:val="0"/>
          <w:sz w:val="24"/>
          <w:szCs w:val="24"/>
        </w:rPr>
        <w:t>Егиазар</w:t>
      </w:r>
      <w:r w:rsidRPr="009A4C9E">
        <w:rPr>
          <w:rFonts w:ascii="GHEA Grapalat" w:hAnsi="GHEA Grapalat"/>
          <w:i w:val="0"/>
          <w:sz w:val="24"/>
          <w:szCs w:val="24"/>
        </w:rPr>
        <w:t>ян.</w:t>
      </w:r>
    </w:p>
    <w:p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011514</w:t>
      </w:r>
      <w:r w:rsidRPr="00924A35">
        <w:rPr>
          <w:rFonts w:ascii="GHEA Grapalat" w:hAnsi="GHEA Grapalat"/>
        </w:rPr>
        <w:t>316</w:t>
      </w:r>
    </w:p>
    <w:p w:rsidR="0019325B" w:rsidRPr="00B213F8" w:rsidRDefault="0019325B" w:rsidP="00007005">
      <w:pPr>
        <w:pStyle w:val="FootnoteText"/>
        <w:tabs>
          <w:tab w:val="left" w:pos="1350"/>
        </w:tabs>
        <w:ind w:firstLine="90"/>
        <w:jc w:val="both"/>
        <w:rPr>
          <w:rFonts w:ascii="GHEA Grapalat" w:hAnsi="GHEA Grapalat"/>
        </w:rPr>
      </w:pPr>
      <w:r w:rsidRPr="00B213F8">
        <w:rPr>
          <w:rFonts w:ascii="GHEA Grapalat" w:hAnsi="GHEA Grapalat"/>
        </w:rPr>
        <w:t xml:space="preserve">Электронная почта` </w:t>
      </w:r>
      <w:hyperlink r:id="rId10" w:history="1">
        <w:r w:rsidR="00007005" w:rsidRPr="00352576">
          <w:rPr>
            <w:rStyle w:val="Hyperlink"/>
            <w:rFonts w:ascii="GHEA Grapalat" w:hAnsi="GHEA Grapalat"/>
            <w:sz w:val="24"/>
            <w:szCs w:val="24"/>
            <w:lang w:val="en-US"/>
          </w:rPr>
          <w:t>irina</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eghiazaryan</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yerevan</w:t>
        </w:r>
        <w:r w:rsidR="00007005" w:rsidRPr="00352576">
          <w:rPr>
            <w:rStyle w:val="Hyperlink"/>
            <w:rFonts w:ascii="GHEA Grapalat" w:hAnsi="GHEA Grapalat"/>
            <w:sz w:val="24"/>
            <w:szCs w:val="24"/>
          </w:rPr>
          <w:t>.</w:t>
        </w:r>
        <w:r w:rsidR="00007005" w:rsidRPr="00352576">
          <w:rPr>
            <w:rStyle w:val="Hyperlink"/>
            <w:rFonts w:ascii="GHEA Grapalat" w:hAnsi="GHEA Grapalat"/>
            <w:sz w:val="24"/>
            <w:szCs w:val="24"/>
            <w:lang w:val="en-US"/>
          </w:rPr>
          <w:t>am</w:t>
        </w:r>
      </w:hyperlink>
      <w:r w:rsidR="00007005" w:rsidRPr="00007005">
        <w:rPr>
          <w:rFonts w:ascii="GHEA Grapalat" w:hAnsi="GHEA Grapalat"/>
          <w:sz w:val="24"/>
          <w:szCs w:val="24"/>
        </w:rPr>
        <w:t xml:space="preserve">, </w:t>
      </w:r>
      <w:r w:rsidRPr="00B213F8">
        <w:rPr>
          <w:rFonts w:ascii="GHEA Grapalat" w:hAnsi="GHEA Grapalat"/>
        </w:rPr>
        <w:t>Заказчик`  Мэрия  г.Еревана</w:t>
      </w:r>
    </w:p>
    <w:p w:rsidR="00940B59" w:rsidRDefault="00940B59"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A70DEA">
        <w:rPr>
          <w:rFonts w:ascii="GHEA Grapalat" w:hAnsi="GHEA Grapalat"/>
          <w:lang w:val="en-US"/>
        </w:rPr>
        <w:t>EQ</w:t>
      </w:r>
      <w:r w:rsidR="00A70DEA" w:rsidRPr="00A70DEA">
        <w:rPr>
          <w:rFonts w:ascii="GHEA Grapalat" w:hAnsi="GHEA Grapalat"/>
        </w:rPr>
        <w:t>-</w:t>
      </w:r>
      <w:r w:rsidR="00A70DEA">
        <w:rPr>
          <w:rFonts w:ascii="GHEA Grapalat" w:hAnsi="GHEA Grapalat"/>
          <w:lang w:val="en-US"/>
        </w:rPr>
        <w:t>GHAPDzb</w:t>
      </w:r>
      <w:r w:rsidR="00A70DEA" w:rsidRPr="00A70DEA">
        <w:rPr>
          <w:rFonts w:ascii="GHEA Grapalat" w:hAnsi="GHEA Grapalat"/>
        </w:rPr>
        <w:t>-</w:t>
      </w:r>
      <w:r w:rsidR="00EF1C17">
        <w:rPr>
          <w:rFonts w:ascii="GHEA Grapalat" w:hAnsi="GHEA Grapalat"/>
        </w:rPr>
        <w:t>24/24</w:t>
      </w:r>
      <w:r w:rsidRPr="00572534">
        <w:rPr>
          <w:rFonts w:ascii="GHEA Grapalat" w:hAnsi="GHEA Grapalat" w:cs="Times Armenian"/>
        </w:rPr>
        <w:br/>
      </w:r>
      <w:r w:rsidRPr="00447042">
        <w:rPr>
          <w:rFonts w:ascii="GHEA Grapalat" w:hAnsi="GHEA Grapalat"/>
        </w:rPr>
        <w:t xml:space="preserve">№ </w:t>
      </w:r>
      <w:r w:rsidR="00CC7FC4" w:rsidRPr="005C74A6">
        <w:rPr>
          <w:rFonts w:ascii="GHEA Grapalat" w:hAnsi="GHEA Grapalat"/>
        </w:rPr>
        <w:t>2</w:t>
      </w:r>
      <w:r w:rsidRPr="00447042">
        <w:rPr>
          <w:rFonts w:ascii="GHEA Grapalat" w:hAnsi="GHEA Grapalat"/>
        </w:rPr>
        <w:t xml:space="preserve"> от </w:t>
      </w:r>
      <w:r w:rsidR="00EF1C17">
        <w:rPr>
          <w:rFonts w:ascii="GHEA Grapalat" w:hAnsi="GHEA Grapalat"/>
        </w:rPr>
        <w:t>08</w:t>
      </w:r>
      <w:r w:rsidR="00BD0719">
        <w:rPr>
          <w:rFonts w:ascii="GHEA Grapalat" w:hAnsi="GHEA Grapalat"/>
        </w:rPr>
        <w:t>.</w:t>
      </w:r>
      <w:r w:rsidR="00007005" w:rsidRPr="00007005">
        <w:rPr>
          <w:rFonts w:ascii="GHEA Grapalat" w:hAnsi="GHEA Grapalat"/>
        </w:rPr>
        <w:t>0</w:t>
      </w:r>
      <w:r w:rsidR="00EF1C17">
        <w:rPr>
          <w:rFonts w:ascii="GHEA Grapalat" w:hAnsi="GHEA Grapalat"/>
        </w:rPr>
        <w:t>4</w:t>
      </w:r>
      <w:r w:rsidRPr="00447042">
        <w:rPr>
          <w:rFonts w:ascii="GHEA Grapalat" w:hAnsi="GHEA Grapalat"/>
        </w:rPr>
        <w:t>.202</w:t>
      </w:r>
      <w:r w:rsidR="00007005" w:rsidRPr="00007005">
        <w:rPr>
          <w:rFonts w:ascii="GHEA Grapalat" w:hAnsi="GHEA Grapalat"/>
        </w:rPr>
        <w:t>4</w:t>
      </w:r>
      <w:r w:rsidRPr="00447042">
        <w:rPr>
          <w:rFonts w:ascii="GHEA Grapalat" w:hAnsi="GHEA Grapalat"/>
        </w:rPr>
        <w:t>г.</w:t>
      </w:r>
    </w:p>
    <w:p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EA042A" w:rsidRDefault="00A76C15"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00EA042A" w:rsidRPr="00EA042A">
        <w:rPr>
          <w:rFonts w:ascii="GHEA Grapalat" w:hAnsi="GHEA Grapalat"/>
          <w:sz w:val="32"/>
        </w:rPr>
        <w:t xml:space="preserve"> Мерия города Ереван</w:t>
      </w:r>
      <w:r w:rsidR="00EA042A" w:rsidRPr="00EA042A">
        <w:rPr>
          <w:rFonts w:ascii="GHEA Grapalat" w:hAnsi="GHEA Grapalat"/>
          <w:i/>
          <w:sz w:val="32"/>
        </w:rPr>
        <w:t xml:space="preserve"> </w:t>
      </w:r>
      <w:r w:rsidRPr="00EA042A">
        <w:rPr>
          <w:rFonts w:ascii="GHEA Grapalat" w:hAnsi="GHEA Grapalat"/>
          <w:i/>
          <w:sz w:val="32"/>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EA042A" w:rsidRDefault="00BB4A87" w:rsidP="009826B5">
      <w:pPr>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w:t>
      </w:r>
      <w:r w:rsidR="009826B5" w:rsidRPr="009826B5">
        <w:rPr>
          <w:rFonts w:ascii="GHEA Grapalat" w:eastAsia="Calibri" w:hAnsi="GHEA Grapalat"/>
          <w:lang w:val="hy-AM"/>
        </w:rPr>
        <w:t xml:space="preserve"> </w:t>
      </w:r>
      <w:r w:rsidR="0011075A" w:rsidRPr="0011075A">
        <w:rPr>
          <w:rFonts w:ascii="GHEA Grapalat" w:eastAsia="Calibri" w:hAnsi="GHEA Grapalat"/>
          <w:lang w:val="hy-AM"/>
        </w:rPr>
        <w:t xml:space="preserve">приобретение  </w:t>
      </w:r>
      <w:r w:rsidR="00EF1C17" w:rsidRPr="00EF1C17">
        <w:rPr>
          <w:rFonts w:ascii="GHEA Grapalat" w:eastAsia="Calibri" w:hAnsi="GHEA Grapalat"/>
          <w:lang w:val="hy-AM"/>
        </w:rPr>
        <w:t xml:space="preserve">Продуктовый пакеты и наборы  хоз.товаров  </w:t>
      </w:r>
      <w:r w:rsidRPr="009044F1">
        <w:rPr>
          <w:rFonts w:ascii="GHEA Grapalat" w:hAnsi="GHEA Grapalat"/>
        </w:rPr>
        <w:t xml:space="preserve">ДЛЯ НУЖД </w:t>
      </w:r>
      <w:r>
        <w:rPr>
          <w:rFonts w:ascii="GHEA Grapalat" w:hAnsi="GHEA Grapalat"/>
        </w:rPr>
        <w:t>МЕРИИ ГОРОДА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A042A" w:rsidRPr="00EC51C1" w:rsidRDefault="00BB4A87" w:rsidP="00EF1C17">
      <w:pPr>
        <w:jc w:val="center"/>
        <w:rPr>
          <w:rFonts w:ascii="GHEA Grapalat" w:hAnsi="GHEA Grapalat"/>
          <w:b/>
        </w:rPr>
      </w:pPr>
      <w:r w:rsidRPr="00BA10E8">
        <w:rPr>
          <w:rFonts w:ascii="GHEA Grapalat" w:hAnsi="GHEA Grapalat"/>
          <w:b/>
        </w:rPr>
        <w:t xml:space="preserve">ПРИОБРЕТЕНИЕ </w:t>
      </w:r>
      <w:r w:rsidR="0011075A" w:rsidRPr="0011075A">
        <w:rPr>
          <w:rFonts w:ascii="GHEA Grapalat" w:hAnsi="GHEA Grapalat"/>
        </w:rPr>
        <w:t xml:space="preserve">приобретение  </w:t>
      </w:r>
      <w:r w:rsidR="00EF1C17" w:rsidRPr="00EF1C17">
        <w:rPr>
          <w:rFonts w:ascii="GHEA Grapalat" w:hAnsi="GHEA Grapalat"/>
        </w:rPr>
        <w:t xml:space="preserve">Продуктовый пакеты и наборы  хоз.товаров  </w:t>
      </w:r>
      <w:r w:rsidRPr="00EC51C1">
        <w:rPr>
          <w:rFonts w:ascii="GHEA Grapalat" w:hAnsi="GHEA Grapalat"/>
          <w:b/>
        </w:rPr>
        <w:t>ДЛЯ НУЖД МЕРИИ ГОРОДА ЕРЕВАН</w:t>
      </w:r>
      <w:r>
        <w:rPr>
          <w:rFonts w:ascii="GHEA Grapalat" w:hAnsi="GHEA Grapalat"/>
          <w:b/>
        </w:rPr>
        <w:t>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70DEA">
        <w:rPr>
          <w:rFonts w:ascii="GHEA Grapalat" w:hAnsi="GHEA Grapalat"/>
          <w:b/>
          <w:spacing w:val="-6"/>
        </w:rPr>
        <w:t>EQ-GHAPDzb-</w:t>
      </w:r>
      <w:r w:rsidR="00EF1C17">
        <w:rPr>
          <w:rFonts w:ascii="GHEA Grapalat" w:hAnsi="GHEA Grapalat"/>
          <w:b/>
          <w:spacing w:val="-6"/>
        </w:rPr>
        <w:t>24/24</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93674">
        <w:rPr>
          <w:rFonts w:ascii="GHEA Grapalat" w:hAnsi="GHEA Grapalat"/>
          <w:sz w:val="24"/>
          <w:szCs w:val="24"/>
          <w:lang w:val="en-US"/>
        </w:rPr>
        <w:t>irina</w:t>
      </w:r>
      <w:r w:rsidR="00A93674" w:rsidRPr="0057696D">
        <w:rPr>
          <w:rFonts w:ascii="GHEA Grapalat" w:hAnsi="GHEA Grapalat"/>
          <w:sz w:val="24"/>
          <w:szCs w:val="24"/>
        </w:rPr>
        <w:t>.</w:t>
      </w:r>
      <w:r w:rsidR="00A93674">
        <w:rPr>
          <w:rFonts w:ascii="GHEA Grapalat" w:hAnsi="GHEA Grapalat"/>
          <w:sz w:val="24"/>
          <w:szCs w:val="24"/>
          <w:lang w:val="en-US"/>
        </w:rPr>
        <w:t>eghiazaryan</w:t>
      </w:r>
      <w:r w:rsidR="00A93674" w:rsidRPr="0057696D">
        <w:rPr>
          <w:rFonts w:ascii="GHEA Grapalat" w:hAnsi="GHEA Grapalat"/>
          <w:sz w:val="24"/>
          <w:szCs w:val="24"/>
        </w:rPr>
        <w:t>@</w:t>
      </w:r>
      <w:r w:rsidR="00A93674">
        <w:rPr>
          <w:rFonts w:ascii="GHEA Grapalat" w:hAnsi="GHEA Grapalat"/>
          <w:sz w:val="24"/>
          <w:szCs w:val="24"/>
          <w:lang w:val="en-US"/>
        </w:rPr>
        <w:t>yerevan</w:t>
      </w:r>
      <w:r w:rsidR="00A93674" w:rsidRPr="0057696D">
        <w:rPr>
          <w:rFonts w:ascii="GHEA Grapalat" w:hAnsi="GHEA Grapalat"/>
          <w:sz w:val="24"/>
          <w:szCs w:val="24"/>
        </w:rPr>
        <w:t>.</w:t>
      </w:r>
      <w:r w:rsidR="00A93674">
        <w:rPr>
          <w:rFonts w:ascii="GHEA Grapalat" w:hAnsi="GHEA Grapalat"/>
          <w:sz w:val="24"/>
          <w:szCs w:val="24"/>
          <w:lang w:val="en-US"/>
        </w:rPr>
        <w:t>am</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9826B5">
      <w:pPr>
        <w:jc w:val="center"/>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w:t>
      </w:r>
      <w:r w:rsidR="008161F8">
        <w:rPr>
          <w:rFonts w:ascii="GHEA Grapalat" w:hAnsi="GHEA Grapalat"/>
        </w:rPr>
        <w:t xml:space="preserve"> закупки является </w:t>
      </w:r>
      <w:r w:rsidR="00BA10E8" w:rsidRPr="00BA10E8">
        <w:rPr>
          <w:rFonts w:ascii="GHEA Grapalat" w:hAnsi="GHEA Grapalat"/>
        </w:rPr>
        <w:t>приобретение</w:t>
      </w:r>
      <w:r w:rsidR="0011075A" w:rsidRPr="0011075A">
        <w:rPr>
          <w:rFonts w:ascii="GHEA Grapalat" w:eastAsia="Calibri" w:hAnsi="GHEA Grapalat"/>
          <w:lang w:val="hy-AM"/>
        </w:rPr>
        <w:t xml:space="preserve">  </w:t>
      </w:r>
      <w:r w:rsidR="00EF1C17" w:rsidRPr="00EF1C17">
        <w:rPr>
          <w:rFonts w:ascii="GHEA Grapalat" w:eastAsia="Calibri" w:hAnsi="GHEA Grapalat"/>
          <w:lang w:val="hy-AM"/>
        </w:rPr>
        <w:t xml:space="preserve">Продуктовый пакеты и наборы  хоз.товаров  </w:t>
      </w:r>
      <w:r w:rsidRPr="009044F1">
        <w:rPr>
          <w:rFonts w:ascii="GHEA Grapalat" w:hAnsi="GHEA Grapalat"/>
        </w:rPr>
        <w:t xml:space="preserve">(далее — также товар) для нужд </w:t>
      </w:r>
      <w:r w:rsidR="008161F8" w:rsidRPr="00BA10E8">
        <w:rPr>
          <w:rFonts w:ascii="GHEA Grapalat" w:hAnsi="GHEA Grapalat"/>
        </w:rPr>
        <w:t>мэрии Еревана</w:t>
      </w:r>
      <w:r w:rsidR="00EF1C17">
        <w:rPr>
          <w:rFonts w:ascii="GHEA Grapalat" w:hAnsi="GHEA Grapalat"/>
        </w:rPr>
        <w:t>, 2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rsidTr="00E707F4">
        <w:trPr>
          <w:jc w:val="center"/>
        </w:trPr>
        <w:tc>
          <w:tcPr>
            <w:tcW w:w="1515" w:type="dxa"/>
          </w:tcPr>
          <w:p w:rsidR="003847EC" w:rsidRDefault="003847EC" w:rsidP="003847EC">
            <w:r w:rsidRPr="0053628D">
              <w:rPr>
                <w:rFonts w:ascii="GHEA Grapalat" w:hAnsi="GHEA Grapalat"/>
              </w:rPr>
              <w:t>которые сгруппированы в лоты</w:t>
            </w:r>
          </w:p>
        </w:tc>
        <w:tc>
          <w:tcPr>
            <w:tcW w:w="1402" w:type="dxa"/>
          </w:tcPr>
          <w:p w:rsidR="003847EC" w:rsidRPr="00FD0E98" w:rsidRDefault="00FD0E98" w:rsidP="003847EC">
            <w:r w:rsidRPr="00FD0E98">
              <w:rPr>
                <w:rFonts w:ascii="GHEA Grapalat" w:hAnsi="GHEA Grapalat"/>
              </w:rPr>
              <w:t>Цена закупки Арм Драм</w:t>
            </w:r>
          </w:p>
        </w:tc>
        <w:tc>
          <w:tcPr>
            <w:tcW w:w="6317" w:type="dxa"/>
            <w:vMerge/>
          </w:tcPr>
          <w:p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0F6A05" w:rsidRPr="009044F1" w:rsidTr="00E15678">
        <w:trPr>
          <w:trHeight w:val="671"/>
          <w:jc w:val="center"/>
        </w:trPr>
        <w:tc>
          <w:tcPr>
            <w:tcW w:w="1515" w:type="dxa"/>
            <w:vAlign w:val="center"/>
          </w:tcPr>
          <w:p w:rsidR="000F6A05" w:rsidRPr="00206493" w:rsidRDefault="000F6A05" w:rsidP="000F6A05">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rsidR="000F6A05" w:rsidRPr="009826B5" w:rsidRDefault="00EF1C17" w:rsidP="000F6A05">
            <w:pPr>
              <w:pStyle w:val="BodyTextIndent2"/>
              <w:spacing w:line="240" w:lineRule="auto"/>
              <w:ind w:firstLine="0"/>
              <w:jc w:val="center"/>
              <w:rPr>
                <w:rFonts w:ascii="GHEA Grapalat" w:hAnsi="GHEA Grapalat"/>
                <w:szCs w:val="16"/>
              </w:rPr>
            </w:pPr>
            <w:r>
              <w:rPr>
                <w:rFonts w:ascii="GHEA Grapalat" w:hAnsi="GHEA Grapalat"/>
                <w:szCs w:val="16"/>
              </w:rPr>
              <w:t>1575000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0F6A05" w:rsidRDefault="00EF1C17" w:rsidP="00EF1C17">
            <w:pPr>
              <w:jc w:val="center"/>
              <w:rPr>
                <w:rFonts w:ascii="GHEA Grapalat" w:hAnsi="GHEA Grapalat" w:cs="Calibri"/>
                <w:color w:val="000000"/>
                <w:sz w:val="20"/>
                <w:szCs w:val="20"/>
              </w:rPr>
            </w:pPr>
            <w:r w:rsidRPr="00EF1C17">
              <w:rPr>
                <w:rFonts w:ascii="GHEA Grapalat" w:hAnsi="GHEA Grapalat" w:cs="Calibri"/>
                <w:color w:val="000000"/>
                <w:sz w:val="20"/>
                <w:szCs w:val="20"/>
              </w:rPr>
              <w:t xml:space="preserve">Продуктовый пакеты </w:t>
            </w:r>
          </w:p>
        </w:tc>
      </w:tr>
      <w:tr w:rsidR="00EF1C17" w:rsidRPr="009044F1" w:rsidTr="00E15678">
        <w:trPr>
          <w:trHeight w:val="671"/>
          <w:jc w:val="center"/>
        </w:trPr>
        <w:tc>
          <w:tcPr>
            <w:tcW w:w="1515" w:type="dxa"/>
            <w:vAlign w:val="center"/>
          </w:tcPr>
          <w:p w:rsidR="00EF1C17" w:rsidRPr="00EF1C17" w:rsidRDefault="00EF1C17" w:rsidP="000F6A05">
            <w:pPr>
              <w:jc w:val="center"/>
              <w:rPr>
                <w:rFonts w:ascii="GHEA Grapalat" w:hAnsi="GHEA Grapalat"/>
                <w:sz w:val="20"/>
                <w:szCs w:val="20"/>
              </w:rPr>
            </w:pPr>
            <w:r>
              <w:rPr>
                <w:rFonts w:ascii="GHEA Grapalat" w:hAnsi="GHEA Grapalat"/>
                <w:sz w:val="20"/>
                <w:szCs w:val="20"/>
              </w:rPr>
              <w:t>2</w:t>
            </w:r>
          </w:p>
        </w:tc>
        <w:tc>
          <w:tcPr>
            <w:tcW w:w="1402" w:type="dxa"/>
            <w:vAlign w:val="center"/>
          </w:tcPr>
          <w:p w:rsidR="00EF1C17" w:rsidRPr="009826B5" w:rsidRDefault="00EF1C17" w:rsidP="000F6A05">
            <w:pPr>
              <w:pStyle w:val="BodyTextIndent2"/>
              <w:spacing w:line="240" w:lineRule="auto"/>
              <w:ind w:firstLine="0"/>
              <w:jc w:val="center"/>
              <w:rPr>
                <w:rFonts w:ascii="GHEA Grapalat" w:hAnsi="GHEA Grapalat"/>
                <w:szCs w:val="16"/>
              </w:rPr>
            </w:pPr>
            <w:r>
              <w:rPr>
                <w:rFonts w:ascii="GHEA Grapalat" w:hAnsi="GHEA Grapalat"/>
                <w:szCs w:val="16"/>
              </w:rPr>
              <w:t>675000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EF1C17" w:rsidRDefault="00EF1C17" w:rsidP="000F6A05">
            <w:pPr>
              <w:jc w:val="center"/>
              <w:rPr>
                <w:rFonts w:ascii="GHEA Grapalat" w:hAnsi="GHEA Grapalat" w:cs="Calibri"/>
                <w:color w:val="000000"/>
                <w:sz w:val="20"/>
                <w:szCs w:val="20"/>
              </w:rPr>
            </w:pPr>
            <w:r w:rsidRPr="00EF1C17">
              <w:rPr>
                <w:rFonts w:ascii="GHEA Grapalat" w:hAnsi="GHEA Grapalat" w:cs="Calibri"/>
                <w:color w:val="000000"/>
                <w:sz w:val="20"/>
                <w:szCs w:val="20"/>
              </w:rPr>
              <w:t xml:space="preserve">наборы  хоз.товаров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w:t>
      </w:r>
      <w:r w:rsidRPr="00AF0131">
        <w:rPr>
          <w:rFonts w:ascii="GHEA Grapalat" w:hAnsi="GHEA Grapalat"/>
        </w:rPr>
        <w:lastRenderedPageBreak/>
        <w:t>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D6BF1" w:rsidRDefault="007D6BF1" w:rsidP="007D6BF1">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t xml:space="preserve">И ПОРЯДОК ВНЕСЕНИЯ ИЗМЕНЕНИЯ В ПРИГЛАШЕНИЕ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Pr>
          <w:rFonts w:ascii="Courier New" w:hAnsi="Courier New" w:cs="Courier New"/>
          <w:lang w:val="en-US"/>
        </w:rPr>
        <w:t> </w:t>
      </w:r>
      <w:r w:rsidRPr="009044F1">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EF1C17">
        <w:rPr>
          <w:rFonts w:ascii="GHEA Grapalat" w:hAnsi="GHEA Grapalat"/>
          <w:sz w:val="24"/>
          <w:szCs w:val="24"/>
        </w:rPr>
        <w:t>09</w:t>
      </w:r>
      <w:r w:rsidR="00BB4A87">
        <w:rPr>
          <w:rFonts w:ascii="GHEA Grapalat" w:hAnsi="GHEA Grapalat"/>
          <w:b/>
          <w:spacing w:val="6"/>
          <w:sz w:val="24"/>
          <w:szCs w:val="24"/>
        </w:rPr>
        <w:t>:</w:t>
      </w:r>
      <w:r w:rsidR="000F6A05">
        <w:rPr>
          <w:rFonts w:ascii="GHEA Grapalat" w:hAnsi="GHEA Grapalat"/>
          <w:b/>
          <w:spacing w:val="6"/>
          <w:sz w:val="24"/>
          <w:szCs w:val="24"/>
        </w:rPr>
        <w:t>0</w:t>
      </w:r>
      <w:r w:rsidR="00653F08" w:rsidRPr="00653F08">
        <w:rPr>
          <w:rFonts w:ascii="GHEA Grapalat" w:hAnsi="GHEA Grapalat"/>
          <w:b/>
          <w:spacing w:val="6"/>
          <w:sz w:val="24"/>
          <w:szCs w:val="24"/>
        </w:rPr>
        <w:t>0</w:t>
      </w:r>
      <w:r w:rsidR="00BB4A87">
        <w:rPr>
          <w:rFonts w:ascii="GHEA Grapalat" w:hAnsi="GHEA Grapalat"/>
          <w:b/>
          <w:spacing w:val="6"/>
          <w:sz w:val="24"/>
          <w:szCs w:val="24"/>
        </w:rPr>
        <w:t xml:space="preserve"> часов </w:t>
      </w:r>
      <w:r w:rsidR="00EF1C17">
        <w:rPr>
          <w:rFonts w:ascii="GHEA Grapalat" w:hAnsi="GHEA Grapalat"/>
          <w:b/>
          <w:spacing w:val="6"/>
          <w:sz w:val="24"/>
          <w:szCs w:val="24"/>
        </w:rPr>
        <w:t>25</w:t>
      </w:r>
      <w:r w:rsidR="000F6A05">
        <w:rPr>
          <w:rFonts w:ascii="GHEA Grapalat" w:hAnsi="GHEA Grapalat"/>
          <w:b/>
          <w:spacing w:val="6"/>
          <w:sz w:val="24"/>
          <w:szCs w:val="24"/>
        </w:rPr>
        <w:t>.0</w:t>
      </w:r>
      <w:r w:rsidR="009826B5">
        <w:rPr>
          <w:rFonts w:ascii="GHEA Grapalat" w:hAnsi="GHEA Grapalat"/>
          <w:b/>
          <w:spacing w:val="6"/>
          <w:sz w:val="24"/>
          <w:szCs w:val="24"/>
        </w:rPr>
        <w:t>4</w:t>
      </w:r>
      <w:r w:rsidR="00A70DEA">
        <w:rPr>
          <w:rFonts w:ascii="GHEA Grapalat" w:hAnsi="GHEA Grapalat"/>
          <w:b/>
          <w:spacing w:val="6"/>
          <w:sz w:val="24"/>
          <w:szCs w:val="24"/>
        </w:rPr>
        <w:t>.202</w:t>
      </w:r>
      <w:r w:rsidR="000F6A05">
        <w:rPr>
          <w:rFonts w:ascii="GHEA Grapalat" w:hAnsi="GHEA Grapalat"/>
          <w:b/>
          <w:spacing w:val="6"/>
          <w:sz w:val="24"/>
          <w:szCs w:val="24"/>
        </w:rPr>
        <w:t>4</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w:t>
      </w:r>
      <w:r w:rsidR="005C74A6" w:rsidRPr="00F528BF">
        <w:rPr>
          <w:rFonts w:ascii="GHEA Grapalat" w:hAnsi="GHEA Grapalat"/>
          <w:sz w:val="24"/>
          <w:szCs w:val="24"/>
        </w:rPr>
        <w:lastRenderedPageBreak/>
        <w:t>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D6BF1" w:rsidRDefault="007D6BF1" w:rsidP="007D6BF1">
      <w:pPr>
        <w:rPr>
          <w:rFonts w:ascii="GHEA Grapalat" w:hAnsi="GHEA Grapalat"/>
          <w:b/>
        </w:rPr>
      </w:pPr>
    </w:p>
    <w:p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EF1C17">
        <w:rPr>
          <w:rFonts w:ascii="GHEA Grapalat" w:hAnsi="GHEA Grapalat"/>
          <w:sz w:val="24"/>
          <w:szCs w:val="24"/>
        </w:rPr>
        <w:t>09</w:t>
      </w:r>
      <w:r>
        <w:rPr>
          <w:rFonts w:ascii="GHEA Grapalat" w:hAnsi="GHEA Grapalat"/>
          <w:sz w:val="24"/>
          <w:szCs w:val="24"/>
        </w:rPr>
        <w:t>:</w:t>
      </w:r>
      <w:r w:rsidR="000F6A05">
        <w:rPr>
          <w:rFonts w:ascii="GHEA Grapalat" w:hAnsi="GHEA Grapalat"/>
          <w:sz w:val="24"/>
          <w:szCs w:val="24"/>
        </w:rPr>
        <w:t>0</w:t>
      </w:r>
      <w:r>
        <w:rPr>
          <w:rFonts w:ascii="GHEA Grapalat" w:hAnsi="GHEA Grapalat"/>
          <w:sz w:val="24"/>
          <w:szCs w:val="24"/>
        </w:rPr>
        <w:t xml:space="preserve">0 часов </w:t>
      </w:r>
      <w:r w:rsidR="00EF1C17">
        <w:rPr>
          <w:rFonts w:ascii="GHEA Grapalat" w:hAnsi="GHEA Grapalat"/>
          <w:sz w:val="24"/>
          <w:szCs w:val="24"/>
        </w:rPr>
        <w:t>25</w:t>
      </w:r>
      <w:r w:rsidR="00746A45">
        <w:rPr>
          <w:rFonts w:ascii="GHEA Grapalat" w:hAnsi="GHEA Grapalat"/>
          <w:sz w:val="24"/>
          <w:szCs w:val="24"/>
        </w:rPr>
        <w:t>.</w:t>
      </w:r>
      <w:r w:rsidR="000F6A05">
        <w:rPr>
          <w:rFonts w:ascii="GHEA Grapalat" w:hAnsi="GHEA Grapalat"/>
          <w:sz w:val="24"/>
          <w:szCs w:val="24"/>
        </w:rPr>
        <w:t>0</w:t>
      </w:r>
      <w:r w:rsidR="009826B5">
        <w:rPr>
          <w:rFonts w:ascii="GHEA Grapalat" w:hAnsi="GHEA Grapalat"/>
          <w:sz w:val="24"/>
          <w:szCs w:val="24"/>
        </w:rPr>
        <w:t>4</w:t>
      </w:r>
      <w:r>
        <w:rPr>
          <w:rFonts w:ascii="GHEA Grapalat" w:hAnsi="GHEA Grapalat"/>
          <w:sz w:val="24"/>
          <w:szCs w:val="24"/>
          <w:lang w:val="hy-AM"/>
        </w:rPr>
        <w:t>.</w:t>
      </w:r>
      <w:r w:rsidRPr="008119BD">
        <w:rPr>
          <w:rFonts w:ascii="GHEA Grapalat" w:hAnsi="GHEA Grapalat"/>
          <w:sz w:val="24"/>
          <w:szCs w:val="24"/>
        </w:rPr>
        <w:t>202</w:t>
      </w:r>
      <w:r w:rsidR="000F6A05">
        <w:rPr>
          <w:rFonts w:ascii="GHEA Grapalat" w:hAnsi="GHEA Grapalat"/>
          <w:sz w:val="24"/>
          <w:szCs w:val="24"/>
        </w:rPr>
        <w:t>4</w:t>
      </w:r>
      <w:r w:rsidRPr="008119BD">
        <w:rPr>
          <w:rFonts w:ascii="GHEA Grapalat" w:hAnsi="GHEA Grapalat"/>
          <w:sz w:val="24"/>
          <w:szCs w:val="24"/>
        </w:rPr>
        <w:t xml:space="preserve">г со дня опубликования в системе объявления и приглашения на настоящую процедуру. </w:t>
      </w:r>
    </w:p>
    <w:p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8119BD">
        <w:rPr>
          <w:rFonts w:ascii="GHEA Grapalat" w:hAnsi="GHEA Grapalat"/>
          <w:sz w:val="24"/>
          <w:szCs w:val="24"/>
        </w:rPr>
        <w:lastRenderedPageBreak/>
        <w:t>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Pr="008119BD">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по состоянию на день истечения срока представления решения уполномоченному органу, предусмотренного настоящим пунктом, участник или </w:t>
      </w:r>
      <w:r w:rsidRPr="008119BD">
        <w:rPr>
          <w:rFonts w:ascii="GHEA Grapalat" w:hAnsi="GHEA Grapalat"/>
          <w:sz w:val="24"/>
          <w:szCs w:val="24"/>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8119BD">
        <w:rPr>
          <w:rFonts w:ascii="GHEA Grapalat" w:hAnsi="GHEA Grapalat"/>
          <w:sz w:val="24"/>
          <w:szCs w:val="24"/>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w:t>
      </w:r>
      <w:r w:rsidRPr="008119BD">
        <w:rPr>
          <w:rFonts w:ascii="GHEA Grapalat" w:hAnsi="GHEA Grapalat"/>
          <w:sz w:val="24"/>
          <w:szCs w:val="24"/>
        </w:rPr>
        <w:lastRenderedPageBreak/>
        <w:t>заказчиком договора.</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826B5" w:rsidRDefault="009826B5" w:rsidP="003E4053">
      <w:pPr>
        <w:widowControl w:val="0"/>
        <w:spacing w:after="160"/>
        <w:jc w:val="center"/>
        <w:rPr>
          <w:rFonts w:ascii="GHEA Grapalat" w:hAnsi="GHEA Grapalat"/>
          <w:b/>
        </w:rPr>
      </w:pPr>
    </w:p>
    <w:p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3B29B8" w:rsidRPr="009044F1" w:rsidRDefault="003B29B8" w:rsidP="003B29B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rsidR="003B29B8" w:rsidRPr="00B81123"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rsidR="003B29B8" w:rsidRDefault="003B29B8" w:rsidP="003B29B8">
      <w:pPr>
        <w:widowControl w:val="0"/>
        <w:tabs>
          <w:tab w:val="left" w:pos="1276"/>
        </w:tabs>
        <w:spacing w:after="160"/>
        <w:ind w:firstLine="567"/>
        <w:jc w:val="both"/>
        <w:rPr>
          <w:ins w:id="4" w:author="Vardan" w:date="2022-05-29T21:18:00Z"/>
          <w:rFonts w:ascii="GHEA Grapalat" w:hAnsi="GHEA Grapalat"/>
          <w:sz w:val="28"/>
          <w:szCs w:val="28"/>
        </w:rPr>
      </w:pPr>
      <w:r w:rsidRPr="000F3580">
        <w:rPr>
          <w:rFonts w:ascii="GHEA Grapalat" w:hAnsi="GHEA Grapalat"/>
          <w:sz w:val="28"/>
          <w:szCs w:val="28"/>
        </w:rPr>
        <w:t>---------------------</w:t>
      </w:r>
    </w:p>
    <w:p w:rsidR="003B29B8" w:rsidRPr="0048590E" w:rsidRDefault="003B29B8" w:rsidP="003B29B8">
      <w:pPr>
        <w:pStyle w:val="FootnoteText"/>
        <w:jc w:val="both"/>
        <w:rPr>
          <w:rFonts w:asciiTheme="minorHAnsi" w:hAnsiTheme="minorHAnsi"/>
          <w:i/>
        </w:rPr>
      </w:pPr>
      <w:r w:rsidRPr="008B2865">
        <w:rPr>
          <w:rFonts w:ascii="GHEA Grapalat" w:hAnsi="GHEA Grapalat"/>
          <w:i/>
          <w:vertAlign w:val="superscript"/>
        </w:rPr>
        <w:lastRenderedPageBreak/>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B29B8" w:rsidRPr="0048590E" w:rsidRDefault="003B29B8" w:rsidP="003B29B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B29B8" w:rsidRPr="0048590E" w:rsidRDefault="003B29B8" w:rsidP="003B29B8">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B29B8" w:rsidRPr="0017038F" w:rsidRDefault="003B29B8" w:rsidP="003B29B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3B29B8"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B29B8" w:rsidRDefault="003B29B8" w:rsidP="003B29B8">
      <w:pPr>
        <w:widowControl w:val="0"/>
        <w:tabs>
          <w:tab w:val="left" w:pos="1276"/>
        </w:tabs>
        <w:spacing w:after="160"/>
        <w:ind w:firstLine="567"/>
        <w:jc w:val="both"/>
        <w:rPr>
          <w:ins w:id="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B29B8" w:rsidRDefault="003B29B8" w:rsidP="003B29B8">
      <w:pPr>
        <w:widowControl w:val="0"/>
        <w:tabs>
          <w:tab w:val="left" w:pos="1276"/>
        </w:tabs>
        <w:spacing w:after="160"/>
        <w:ind w:firstLine="567"/>
        <w:jc w:val="both"/>
        <w:rPr>
          <w:ins w:id="6"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3"/>
        <w:t>13</w:t>
      </w:r>
      <w:r w:rsidRPr="00370E40">
        <w:rPr>
          <w:rFonts w:ascii="GHEA Grapalat" w:hAnsi="GHEA Grapalat"/>
        </w:rPr>
        <w:t xml:space="preserve"> </w:t>
      </w:r>
    </w:p>
    <w:p w:rsidR="003B29B8" w:rsidRPr="00CF6994" w:rsidRDefault="003B29B8" w:rsidP="003B29B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lastRenderedPageBreak/>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4"/>
        <w:t>14</w:t>
      </w:r>
      <w:r w:rsidRPr="00370E40">
        <w:rPr>
          <w:rFonts w:ascii="GHEA Grapalat" w:hAnsi="GHEA Grapalat"/>
        </w:rPr>
        <w:t>.</w:t>
      </w:r>
    </w:p>
    <w:p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3B29B8" w:rsidRPr="001B1246" w:rsidRDefault="003B29B8" w:rsidP="003B29B8">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B29B8" w:rsidRPr="00F03EE6" w:rsidRDefault="003B29B8" w:rsidP="003B29B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3B29B8" w:rsidRPr="00EA20ED" w:rsidRDefault="003B29B8" w:rsidP="003B29B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3B29B8" w:rsidRPr="009044F1"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w:t>
      </w:r>
      <w:r w:rsidRPr="009044F1">
        <w:rPr>
          <w:rFonts w:ascii="GHEA Grapalat" w:hAnsi="GHEA Grapalat"/>
        </w:rPr>
        <w:lastRenderedPageBreak/>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B29B8" w:rsidRDefault="003B29B8" w:rsidP="003B29B8">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3B29B8"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11075A" w:rsidRDefault="0011075A" w:rsidP="003B29B8">
      <w:pPr>
        <w:widowControl w:val="0"/>
        <w:tabs>
          <w:tab w:val="left" w:pos="1134"/>
        </w:tabs>
        <w:spacing w:after="160"/>
        <w:ind w:firstLine="567"/>
        <w:jc w:val="center"/>
        <w:rPr>
          <w:rFonts w:ascii="GHEA Grapalat" w:hAnsi="GHEA Grapalat"/>
          <w:b/>
        </w:rPr>
      </w:pPr>
    </w:p>
    <w:p w:rsidR="003E4053" w:rsidRDefault="003E4053" w:rsidP="003B29B8">
      <w:pPr>
        <w:widowControl w:val="0"/>
        <w:tabs>
          <w:tab w:val="left" w:pos="1134"/>
        </w:tabs>
        <w:spacing w:after="160"/>
        <w:ind w:firstLine="567"/>
        <w:jc w:val="cente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E4053" w:rsidRPr="009044F1" w:rsidRDefault="003E4053" w:rsidP="003E4053">
      <w:pPr>
        <w:rPr>
          <w:rFonts w:ascii="GHEA Grapalat" w:hAnsi="GHEA Grapalat" w:cs="Arial"/>
          <w:b/>
        </w:rPr>
      </w:pPr>
    </w:p>
    <w:p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3E4053" w:rsidRDefault="003E4053" w:rsidP="003E4053">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3E4053">
      <w:pPr>
        <w:widowControl w:val="0"/>
        <w:tabs>
          <w:tab w:val="left" w:pos="1134"/>
        </w:tabs>
        <w:spacing w:after="160"/>
        <w:ind w:firstLine="567"/>
        <w:jc w:val="center"/>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0811C1">
        <w:rPr>
          <w:rFonts w:ascii="GHEA Grapalat" w:hAnsi="GHEA Grapalat"/>
        </w:rPr>
        <w:lastRenderedPageBreak/>
        <w:t xml:space="preserve">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70DEA">
        <w:rPr>
          <w:rFonts w:ascii="GHEA Grapalat" w:hAnsi="GHEA Grapalat"/>
          <w:b/>
          <w:sz w:val="24"/>
          <w:szCs w:val="24"/>
        </w:rPr>
        <w:t>EQ-GHAPDzb-</w:t>
      </w:r>
      <w:r w:rsidR="00EF1C17">
        <w:rPr>
          <w:rFonts w:ascii="GHEA Grapalat" w:hAnsi="GHEA Grapalat"/>
          <w:b/>
          <w:sz w:val="24"/>
          <w:szCs w:val="24"/>
        </w:rPr>
        <w:t>24/24</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70DEA">
        <w:rPr>
          <w:rFonts w:ascii="GHEA Grapalat" w:hAnsi="GHEA Grapalat"/>
          <w:b/>
        </w:rPr>
        <w:t>EQ-GHAPDzb-</w:t>
      </w:r>
      <w:r w:rsidR="00EF1C17">
        <w:rPr>
          <w:rFonts w:ascii="GHEA Grapalat" w:hAnsi="GHEA Grapalat"/>
          <w:b/>
        </w:rPr>
        <w:t>24/24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A70DEA">
        <w:rPr>
          <w:rFonts w:ascii="GHEA Grapalat" w:hAnsi="GHEA Grapalat"/>
        </w:rPr>
        <w:t>EQ-GHAPDzb-</w:t>
      </w:r>
      <w:r w:rsidR="00EF1C17">
        <w:rPr>
          <w:rFonts w:ascii="GHEA Grapalat" w:hAnsi="GHEA Grapalat"/>
        </w:rPr>
        <w:t>24/24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A70DEA">
        <w:rPr>
          <w:rFonts w:ascii="GHEA Grapalat" w:hAnsi="GHEA Grapalat"/>
        </w:rPr>
        <w:t>EQ-GHAPDzb-</w:t>
      </w:r>
      <w:r w:rsidR="00EF1C17">
        <w:rPr>
          <w:rFonts w:ascii="GHEA Grapalat" w:hAnsi="GHEA Grapalat"/>
        </w:rPr>
        <w:t>24/24</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A70DEA">
        <w:rPr>
          <w:rFonts w:ascii="GHEA Grapalat" w:hAnsi="GHEA Grapalat"/>
          <w:b/>
        </w:rPr>
        <w:t>EQ-GHAPDzb-</w:t>
      </w:r>
      <w:r w:rsidR="00EF1C17">
        <w:rPr>
          <w:rFonts w:ascii="GHEA Grapalat" w:hAnsi="GHEA Grapalat"/>
          <w:b/>
        </w:rPr>
        <w:t>24/24</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A70DEA">
        <w:rPr>
          <w:rFonts w:ascii="GHEA Grapalat" w:hAnsi="GHEA Grapalat"/>
        </w:rPr>
        <w:t>EQ-GHAPDzb-</w:t>
      </w:r>
      <w:r w:rsidR="00EF1C17">
        <w:rPr>
          <w:rFonts w:ascii="GHEA Grapalat" w:hAnsi="GHEA Grapalat"/>
        </w:rPr>
        <w:t>24/24</w:t>
      </w:r>
      <w:r w:rsidR="004862F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126"/>
        <w:gridCol w:w="1710"/>
        <w:gridCol w:w="3150"/>
      </w:tblGrid>
      <w:tr w:rsidR="009826B5" w:rsidRPr="00206AF8" w:rsidTr="009826B5">
        <w:trPr>
          <w:trHeight w:val="368"/>
        </w:trPr>
        <w:tc>
          <w:tcPr>
            <w:tcW w:w="1042" w:type="dxa"/>
            <w:vMerge w:val="restart"/>
            <w:vAlign w:val="center"/>
          </w:tcPr>
          <w:p w:rsidR="009826B5" w:rsidRDefault="009826B5" w:rsidP="009826B5">
            <w:pPr>
              <w:widowControl w:val="0"/>
              <w:jc w:val="center"/>
              <w:rPr>
                <w:rFonts w:ascii="GHEA Grapalat" w:hAnsi="GHEA Grapalat"/>
                <w:b/>
                <w:sz w:val="20"/>
                <w:szCs w:val="20"/>
              </w:rPr>
            </w:pPr>
          </w:p>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986" w:type="dxa"/>
            <w:gridSpan w:val="3"/>
            <w:vAlign w:val="center"/>
          </w:tcPr>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826B5" w:rsidRPr="00206AF8" w:rsidTr="009826B5">
        <w:trPr>
          <w:trHeight w:val="696"/>
        </w:trPr>
        <w:tc>
          <w:tcPr>
            <w:tcW w:w="1042" w:type="dxa"/>
            <w:vMerge/>
            <w:vAlign w:val="center"/>
          </w:tcPr>
          <w:p w:rsidR="009826B5" w:rsidRPr="00206AF8" w:rsidRDefault="009826B5" w:rsidP="009826B5">
            <w:pPr>
              <w:widowControl w:val="0"/>
              <w:jc w:val="center"/>
              <w:rPr>
                <w:rFonts w:ascii="GHEA Grapalat" w:hAnsi="GHEA Grapalat"/>
                <w:b/>
                <w:bCs/>
                <w:sz w:val="20"/>
                <w:szCs w:val="20"/>
              </w:rPr>
            </w:pPr>
          </w:p>
        </w:tc>
        <w:tc>
          <w:tcPr>
            <w:tcW w:w="2126" w:type="dxa"/>
            <w:vAlign w:val="center"/>
          </w:tcPr>
          <w:p w:rsidR="009826B5" w:rsidRDefault="009826B5" w:rsidP="009826B5">
            <w:pPr>
              <w:widowControl w:val="0"/>
              <w:jc w:val="center"/>
              <w:rPr>
                <w:rFonts w:ascii="GHEA Grapalat" w:hAnsi="GHEA Grapalat"/>
                <w:b/>
                <w:sz w:val="20"/>
                <w:szCs w:val="20"/>
              </w:rPr>
            </w:pPr>
            <w:r>
              <w:rPr>
                <w:rFonts w:ascii="GHEA Grapalat" w:hAnsi="GHEA Grapalat"/>
                <w:b/>
                <w:sz w:val="20"/>
                <w:szCs w:val="20"/>
              </w:rPr>
              <w:t>фирменное</w:t>
            </w:r>
          </w:p>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710" w:type="dxa"/>
            <w:vAlign w:val="center"/>
          </w:tcPr>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3150" w:type="dxa"/>
            <w:vAlign w:val="center"/>
          </w:tcPr>
          <w:p w:rsidR="009826B5" w:rsidRPr="00206AF8" w:rsidRDefault="009826B5" w:rsidP="009826B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826B5" w:rsidRPr="00206AF8" w:rsidTr="009826B5">
        <w:tc>
          <w:tcPr>
            <w:tcW w:w="1042" w:type="dxa"/>
          </w:tcPr>
          <w:p w:rsidR="009826B5" w:rsidRPr="00940B59" w:rsidRDefault="009826B5" w:rsidP="009826B5">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2126"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1710"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3150" w:type="dxa"/>
          </w:tcPr>
          <w:p w:rsidR="009826B5" w:rsidRPr="00206AF8" w:rsidRDefault="009826B5" w:rsidP="009826B5">
            <w:pPr>
              <w:pStyle w:val="Heading3"/>
              <w:keepNext w:val="0"/>
              <w:widowControl w:val="0"/>
              <w:spacing w:line="240" w:lineRule="auto"/>
              <w:jc w:val="left"/>
              <w:rPr>
                <w:rFonts w:ascii="GHEA Grapalat" w:hAnsi="GHEA Grapalat"/>
                <w:b/>
              </w:rPr>
            </w:pPr>
          </w:p>
        </w:tc>
      </w:tr>
      <w:tr w:rsidR="009826B5" w:rsidRPr="00206AF8" w:rsidTr="009826B5">
        <w:tc>
          <w:tcPr>
            <w:tcW w:w="1042" w:type="dxa"/>
          </w:tcPr>
          <w:p w:rsidR="009826B5" w:rsidRPr="00EF1C17" w:rsidRDefault="00EF1C17" w:rsidP="009826B5">
            <w:pPr>
              <w:pStyle w:val="Heading3"/>
              <w:keepNext w:val="0"/>
              <w:widowControl w:val="0"/>
              <w:spacing w:line="240" w:lineRule="auto"/>
              <w:jc w:val="left"/>
              <w:rPr>
                <w:rFonts w:ascii="GHEA Grapalat" w:hAnsi="GHEA Grapalat"/>
                <w:b/>
              </w:rPr>
            </w:pPr>
            <w:r>
              <w:rPr>
                <w:rFonts w:ascii="GHEA Grapalat" w:hAnsi="GHEA Grapalat"/>
                <w:b/>
              </w:rPr>
              <w:t>2</w:t>
            </w:r>
          </w:p>
        </w:tc>
        <w:tc>
          <w:tcPr>
            <w:tcW w:w="2126"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1710"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3150" w:type="dxa"/>
          </w:tcPr>
          <w:p w:rsidR="009826B5" w:rsidRPr="00206AF8" w:rsidRDefault="009826B5" w:rsidP="009826B5">
            <w:pPr>
              <w:pStyle w:val="Heading3"/>
              <w:keepNext w:val="0"/>
              <w:widowControl w:val="0"/>
              <w:spacing w:line="240" w:lineRule="auto"/>
              <w:jc w:val="left"/>
              <w:rPr>
                <w:rFonts w:ascii="GHEA Grapalat" w:hAnsi="GHEA Grapalat"/>
                <w:b/>
              </w:rPr>
            </w:pPr>
          </w:p>
        </w:tc>
      </w:tr>
      <w:tr w:rsidR="009826B5" w:rsidRPr="00206AF8" w:rsidTr="009826B5">
        <w:tc>
          <w:tcPr>
            <w:tcW w:w="1042"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2126"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1710" w:type="dxa"/>
          </w:tcPr>
          <w:p w:rsidR="009826B5" w:rsidRPr="00206AF8" w:rsidRDefault="009826B5" w:rsidP="009826B5">
            <w:pPr>
              <w:pStyle w:val="Heading3"/>
              <w:keepNext w:val="0"/>
              <w:widowControl w:val="0"/>
              <w:spacing w:line="240" w:lineRule="auto"/>
              <w:jc w:val="left"/>
              <w:rPr>
                <w:rFonts w:ascii="GHEA Grapalat" w:hAnsi="GHEA Grapalat"/>
                <w:b/>
              </w:rPr>
            </w:pPr>
          </w:p>
        </w:tc>
        <w:tc>
          <w:tcPr>
            <w:tcW w:w="3150" w:type="dxa"/>
          </w:tcPr>
          <w:p w:rsidR="009826B5" w:rsidRPr="00206AF8" w:rsidRDefault="009826B5" w:rsidP="009826B5">
            <w:pPr>
              <w:pStyle w:val="Heading3"/>
              <w:keepNext w:val="0"/>
              <w:widowControl w:val="0"/>
              <w:spacing w:line="240" w:lineRule="auto"/>
              <w:jc w:val="left"/>
              <w:rPr>
                <w:rFonts w:ascii="GHEA Grapalat" w:hAnsi="GHEA Grapalat"/>
                <w:b/>
              </w:rPr>
            </w:pPr>
          </w:p>
        </w:tc>
      </w:tr>
    </w:tbl>
    <w:p w:rsidR="009826B5" w:rsidRDefault="009826B5" w:rsidP="00D043C1">
      <w:pPr>
        <w:widowControl w:val="0"/>
        <w:spacing w:after="160"/>
        <w:jc w:val="both"/>
        <w:rPr>
          <w:rFonts w:ascii="GHEA Grapalat" w:hAnsi="GHEA Grapalat"/>
        </w:rPr>
      </w:pPr>
    </w:p>
    <w:p w:rsidR="009826B5" w:rsidRDefault="009826B5" w:rsidP="00D043C1">
      <w:pPr>
        <w:widowControl w:val="0"/>
        <w:spacing w:after="160"/>
        <w:jc w:val="both"/>
        <w:rPr>
          <w:rFonts w:ascii="GHEA Grapalat" w:hAnsi="GHEA Grapalat"/>
        </w:rPr>
      </w:pPr>
    </w:p>
    <w:p w:rsidR="009826B5" w:rsidRPr="009044F1" w:rsidRDefault="009826B5" w:rsidP="00D043C1">
      <w:pPr>
        <w:widowControl w:val="0"/>
        <w:spacing w:after="160"/>
        <w:jc w:val="both"/>
        <w:rPr>
          <w:rFonts w:ascii="GHEA Grapalat" w:hAnsi="GHEA Grapalat"/>
        </w:rPr>
      </w:pPr>
    </w:p>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70DEA">
        <w:rPr>
          <w:rFonts w:ascii="GHEA Grapalat" w:hAnsi="GHEA Grapalat"/>
          <w:b/>
          <w:sz w:val="24"/>
          <w:szCs w:val="24"/>
        </w:rPr>
        <w:t>EQ-GHAPDzb-</w:t>
      </w:r>
      <w:r w:rsidR="00EF1C17">
        <w:rPr>
          <w:rFonts w:ascii="GHEA Grapalat" w:hAnsi="GHEA Grapalat"/>
          <w:b/>
          <w:sz w:val="24"/>
          <w:szCs w:val="24"/>
        </w:rPr>
        <w:t>24/24</w:t>
      </w:r>
    </w:p>
    <w:p w:rsidR="00091800" w:rsidRDefault="00091800" w:rsidP="004862F8">
      <w:pPr>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EF1C17"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F1C17"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EF1C17"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F1C17"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EF1C17"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EF1C17"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EF1C1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EF1C1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EF1C1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EF1C17"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EF1C1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EF1C1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EF1C1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EF1C1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EF1C17"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EF1C17"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EF1C17"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EF1C17"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EF1C1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EF1C17"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EF1C1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EF1C1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9"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A70DEA">
        <w:rPr>
          <w:rFonts w:ascii="GHEA Grapalat" w:hAnsi="GHEA Grapalat"/>
          <w:b/>
          <w:sz w:val="24"/>
          <w:szCs w:val="24"/>
        </w:rPr>
        <w:t>EQ-GHAPDzb-</w:t>
      </w:r>
      <w:r w:rsidR="00EF1C17">
        <w:rPr>
          <w:rFonts w:ascii="GHEA Grapalat" w:hAnsi="GHEA Grapalat"/>
          <w:b/>
          <w:sz w:val="24"/>
          <w:szCs w:val="24"/>
        </w:rPr>
        <w:t>24/24</w:t>
      </w:r>
      <w:r>
        <w:rPr>
          <w:rStyle w:val="FootnoteReference"/>
          <w:rFonts w:ascii="GHEA Grapalat" w:hAnsi="GHEA Grapalat"/>
          <w:b/>
          <w:sz w:val="24"/>
          <w:szCs w:val="24"/>
        </w:rPr>
        <w:footnoteReference w:customMarkFollows="1" w:id="9"/>
        <w:t>*</w:t>
      </w:r>
    </w:p>
    <w:p w:rsidR="004862F8" w:rsidRPr="005F0617" w:rsidRDefault="004862F8" w:rsidP="004862F8">
      <w:pPr>
        <w:widowControl w:val="0"/>
        <w:ind w:firstLine="567"/>
        <w:jc w:val="center"/>
        <w:rPr>
          <w:rFonts w:ascii="GHEA Grapalat" w:hAnsi="GHEA Grapalat"/>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A70DEA">
        <w:rPr>
          <w:rFonts w:ascii="GHEA Grapalat" w:hAnsi="GHEA Grapalat"/>
          <w:spacing w:val="-6"/>
        </w:rPr>
        <w:t>EQ-GHAPDzb-</w:t>
      </w:r>
      <w:r w:rsidR="00EF1C17">
        <w:rPr>
          <w:rFonts w:ascii="GHEA Grapalat" w:hAnsi="GHEA Grapalat"/>
          <w:spacing w:val="-6"/>
        </w:rPr>
        <w:t>24/24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0"/>
        <w:gridCol w:w="2240"/>
        <w:gridCol w:w="1945"/>
        <w:gridCol w:w="1843"/>
        <w:gridCol w:w="1701"/>
      </w:tblGrid>
      <w:tr w:rsidR="00A93E58" w:rsidRPr="005744FC" w:rsidTr="0011075A">
        <w:trPr>
          <w:trHeight w:val="916"/>
          <w:jc w:val="center"/>
        </w:trPr>
        <w:tc>
          <w:tcPr>
            <w:tcW w:w="820"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40"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45"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11075A">
        <w:trPr>
          <w:jc w:val="center"/>
        </w:trPr>
        <w:tc>
          <w:tcPr>
            <w:tcW w:w="820"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40"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45"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EF1C17" w:rsidRPr="005744FC" w:rsidTr="0011075A">
        <w:trPr>
          <w:trHeight w:val="1130"/>
          <w:jc w:val="center"/>
        </w:trPr>
        <w:tc>
          <w:tcPr>
            <w:tcW w:w="820" w:type="dxa"/>
            <w:tcBorders>
              <w:top w:val="single" w:sz="4" w:space="0" w:color="auto"/>
              <w:left w:val="single" w:sz="4" w:space="0" w:color="auto"/>
              <w:bottom w:val="single" w:sz="4" w:space="0" w:color="auto"/>
              <w:right w:val="single" w:sz="4" w:space="0" w:color="auto"/>
            </w:tcBorders>
            <w:vAlign w:val="center"/>
          </w:tcPr>
          <w:p w:rsidR="00EF1C17" w:rsidRPr="005744FC" w:rsidRDefault="00EF1C17" w:rsidP="00EF1C17">
            <w:pPr>
              <w:widowControl w:val="0"/>
              <w:jc w:val="center"/>
              <w:rPr>
                <w:rFonts w:ascii="GHEA Grapalat" w:hAnsi="GHEA Grapalat"/>
                <w:b/>
                <w:bCs/>
                <w:sz w:val="20"/>
                <w:szCs w:val="20"/>
              </w:rPr>
            </w:pPr>
            <w:r w:rsidRPr="005744FC">
              <w:rPr>
                <w:rFonts w:ascii="GHEA Grapalat" w:hAnsi="GHEA Grapalat"/>
                <w:b/>
                <w:sz w:val="20"/>
                <w:szCs w:val="20"/>
              </w:rPr>
              <w:t>1</w:t>
            </w:r>
          </w:p>
        </w:tc>
        <w:tc>
          <w:tcPr>
            <w:tcW w:w="2240" w:type="dxa"/>
            <w:tcBorders>
              <w:top w:val="single" w:sz="4" w:space="0" w:color="auto"/>
              <w:left w:val="single" w:sz="4" w:space="0" w:color="auto"/>
              <w:bottom w:val="single" w:sz="4" w:space="0" w:color="auto"/>
              <w:right w:val="single" w:sz="4" w:space="0" w:color="auto"/>
            </w:tcBorders>
            <w:shd w:val="clear" w:color="auto" w:fill="auto"/>
            <w:vAlign w:val="center"/>
          </w:tcPr>
          <w:p w:rsidR="00EF1C17" w:rsidRDefault="00EF1C17" w:rsidP="00EF1C17">
            <w:pPr>
              <w:jc w:val="center"/>
              <w:rPr>
                <w:rFonts w:ascii="GHEA Grapalat" w:hAnsi="GHEA Grapalat" w:cs="Calibri"/>
                <w:color w:val="000000"/>
                <w:sz w:val="20"/>
                <w:szCs w:val="20"/>
              </w:rPr>
            </w:pPr>
            <w:r w:rsidRPr="00EF1C17">
              <w:rPr>
                <w:rFonts w:ascii="GHEA Grapalat" w:hAnsi="GHEA Grapalat" w:cs="Calibri"/>
                <w:color w:val="000000"/>
                <w:sz w:val="20"/>
                <w:szCs w:val="20"/>
              </w:rPr>
              <w:t xml:space="preserve">Продуктовый пакеты </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r>
      <w:tr w:rsidR="00EF1C17" w:rsidRPr="005744FC" w:rsidTr="0011075A">
        <w:trPr>
          <w:trHeight w:val="1130"/>
          <w:jc w:val="center"/>
        </w:trPr>
        <w:tc>
          <w:tcPr>
            <w:tcW w:w="820" w:type="dxa"/>
            <w:tcBorders>
              <w:top w:val="single" w:sz="4" w:space="0" w:color="auto"/>
              <w:left w:val="single" w:sz="4" w:space="0" w:color="auto"/>
              <w:bottom w:val="single" w:sz="4" w:space="0" w:color="auto"/>
              <w:right w:val="single" w:sz="4" w:space="0" w:color="auto"/>
            </w:tcBorders>
            <w:vAlign w:val="center"/>
          </w:tcPr>
          <w:p w:rsidR="00EF1C17" w:rsidRPr="005744FC" w:rsidRDefault="00EF1C17" w:rsidP="00EF1C17">
            <w:pPr>
              <w:widowControl w:val="0"/>
              <w:jc w:val="center"/>
              <w:rPr>
                <w:rFonts w:ascii="GHEA Grapalat" w:hAnsi="GHEA Grapalat"/>
                <w:b/>
                <w:sz w:val="20"/>
                <w:szCs w:val="20"/>
              </w:rPr>
            </w:pPr>
            <w:r>
              <w:rPr>
                <w:rFonts w:ascii="GHEA Grapalat" w:hAnsi="GHEA Grapalat"/>
                <w:b/>
                <w:sz w:val="20"/>
                <w:szCs w:val="20"/>
              </w:rPr>
              <w:t>2</w:t>
            </w:r>
          </w:p>
        </w:tc>
        <w:tc>
          <w:tcPr>
            <w:tcW w:w="2240" w:type="dxa"/>
            <w:tcBorders>
              <w:top w:val="single" w:sz="4" w:space="0" w:color="auto"/>
              <w:left w:val="single" w:sz="4" w:space="0" w:color="auto"/>
              <w:bottom w:val="single" w:sz="4" w:space="0" w:color="auto"/>
              <w:right w:val="single" w:sz="4" w:space="0" w:color="auto"/>
            </w:tcBorders>
            <w:shd w:val="clear" w:color="auto" w:fill="auto"/>
            <w:vAlign w:val="center"/>
          </w:tcPr>
          <w:p w:rsidR="00EF1C17" w:rsidRDefault="00EF1C17" w:rsidP="00EF1C17">
            <w:pPr>
              <w:jc w:val="center"/>
              <w:rPr>
                <w:rFonts w:ascii="GHEA Grapalat" w:hAnsi="GHEA Grapalat" w:cs="Calibri"/>
                <w:color w:val="000000"/>
                <w:sz w:val="20"/>
                <w:szCs w:val="20"/>
              </w:rPr>
            </w:pPr>
            <w:r w:rsidRPr="00EF1C17">
              <w:rPr>
                <w:rFonts w:ascii="GHEA Grapalat" w:hAnsi="GHEA Grapalat" w:cs="Calibri"/>
                <w:color w:val="000000"/>
                <w:sz w:val="20"/>
                <w:szCs w:val="20"/>
              </w:rPr>
              <w:t xml:space="preserve">наборы  хоз.товаров  </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A70DEA">
        <w:rPr>
          <w:rFonts w:ascii="GHEA Grapalat" w:hAnsi="GHEA Grapalat"/>
          <w:i/>
        </w:rPr>
        <w:t>EQ-GHAPDzb-</w:t>
      </w:r>
      <w:r w:rsidR="00EF1C17">
        <w:rPr>
          <w:rFonts w:ascii="GHEA Grapalat" w:hAnsi="GHEA Grapalat"/>
          <w:i/>
        </w:rPr>
        <w:t>24/24</w:t>
      </w:r>
      <w:r w:rsidRPr="005F0617">
        <w:rPr>
          <w:rStyle w:val="FootnoteReference"/>
          <w:rFonts w:ascii="GHEA Grapalat" w:hAnsi="GHEA Grapalat"/>
          <w:i/>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rsidTr="00D671EF">
        <w:trPr>
          <w:trHeight w:val="848"/>
        </w:trPr>
        <w:tc>
          <w:tcPr>
            <w:tcW w:w="10980" w:type="dxa"/>
            <w:gridSpan w:val="2"/>
            <w:tcBorders>
              <w:top w:val="single" w:sz="4" w:space="0" w:color="auto"/>
              <w:left w:val="single" w:sz="4" w:space="0" w:color="auto"/>
              <w:right w:val="single" w:sz="4" w:space="0" w:color="000000"/>
            </w:tcBorders>
            <w:noWrap/>
            <w:vAlign w:val="bottom"/>
          </w:tcPr>
          <w:p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A70DEA" w:rsidRPr="00206493">
              <w:rPr>
                <w:rFonts w:ascii="GHEA Grapalat" w:hAnsi="GHEA Grapalat"/>
                <w:b/>
                <w:i/>
              </w:rPr>
              <w:t>EQ-GHAPDzb-</w:t>
            </w:r>
            <w:r w:rsidR="00EF1C17">
              <w:rPr>
                <w:rFonts w:ascii="GHEA Grapalat" w:hAnsi="GHEA Grapalat"/>
                <w:b/>
                <w:i/>
              </w:rPr>
              <w:t>24/24</w:t>
            </w:r>
          </w:p>
          <w:p w:rsidR="00D671EF" w:rsidRPr="00D671EF" w:rsidRDefault="00D671EF" w:rsidP="00D671EF">
            <w:pPr>
              <w:widowControl w:val="0"/>
              <w:tabs>
                <w:tab w:val="left" w:pos="855"/>
              </w:tabs>
              <w:spacing w:after="160"/>
              <w:ind w:left="360"/>
              <w:rPr>
                <w:rFonts w:ascii="GHEA Grapalat" w:hAnsi="GHEA Grapalat"/>
              </w:rPr>
            </w:pPr>
          </w:p>
        </w:tc>
      </w:tr>
      <w:tr w:rsidR="00D671EF" w:rsidRPr="00B138F3"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rsidTr="00D671EF">
        <w:trPr>
          <w:trHeight w:val="2194"/>
        </w:trPr>
        <w:tc>
          <w:tcPr>
            <w:tcW w:w="5616" w:type="dxa"/>
            <w:tcBorders>
              <w:top w:val="nil"/>
              <w:left w:val="single" w:sz="4" w:space="0" w:color="auto"/>
              <w:bottom w:val="single" w:sz="4" w:space="0" w:color="auto"/>
              <w:right w:val="single" w:sz="4" w:space="0" w:color="auto"/>
            </w:tcBorders>
            <w:noWrap/>
            <w:vAlign w:val="bottom"/>
          </w:tcPr>
          <w:p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jc w:val="right"/>
              <w:rPr>
                <w:rFonts w:ascii="GHEA Grapalat" w:hAnsi="GHEA Grapalat" w:cs="Tahoma"/>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rsidTr="00D671EF">
        <w:trPr>
          <w:trHeight w:val="2194"/>
        </w:trPr>
        <w:tc>
          <w:tcPr>
            <w:tcW w:w="5616" w:type="dxa"/>
            <w:tcBorders>
              <w:top w:val="single" w:sz="4" w:space="0" w:color="auto"/>
              <w:left w:val="single" w:sz="4" w:space="0" w:color="auto"/>
              <w:right w:val="single" w:sz="4" w:space="0" w:color="auto"/>
            </w:tcBorders>
            <w:noWrap/>
            <w:vAlign w:val="bottom"/>
          </w:tcPr>
          <w:p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671EF" w:rsidRPr="00B138F3" w:rsidRDefault="00D671EF" w:rsidP="00D671EF">
            <w:pPr>
              <w:widowControl w:val="0"/>
              <w:spacing w:after="160"/>
              <w:rPr>
                <w:rFonts w:ascii="GHEA Grapalat" w:hAnsi="GHEA Grapalat"/>
              </w:rPr>
            </w:pPr>
          </w:p>
          <w:p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671EF" w:rsidRPr="00B138F3" w:rsidRDefault="00D671EF" w:rsidP="00D671EF">
            <w:pPr>
              <w:widowControl w:val="0"/>
              <w:spacing w:after="160"/>
              <w:rPr>
                <w:rFonts w:ascii="GHEA Grapalat" w:hAnsi="GHEA Grapalat" w:cs="Tahoma"/>
              </w:rPr>
            </w:pPr>
          </w:p>
          <w:p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671EF" w:rsidRPr="00B138F3" w:rsidRDefault="00D671EF" w:rsidP="00D671EF">
            <w:pPr>
              <w:widowControl w:val="0"/>
              <w:spacing w:after="160"/>
              <w:rPr>
                <w:rFonts w:ascii="GHEA Grapalat" w:hAnsi="GHEA Grapalat" w:cs="Tahoma"/>
              </w:rPr>
            </w:pPr>
          </w:p>
          <w:p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671EF" w:rsidRPr="00B138F3" w:rsidRDefault="00D671EF" w:rsidP="00D671EF">
            <w:pPr>
              <w:widowControl w:val="0"/>
              <w:spacing w:after="160"/>
              <w:rPr>
                <w:rFonts w:ascii="GHEA Grapalat" w:hAnsi="GHEA Grapalat" w:cs="Arial"/>
              </w:rPr>
            </w:pPr>
          </w:p>
        </w:tc>
      </w:tr>
      <w:tr w:rsidR="00D671EF" w:rsidRPr="00B138F3" w:rsidTr="00D671EF">
        <w:trPr>
          <w:trHeight w:val="2194"/>
        </w:trPr>
        <w:tc>
          <w:tcPr>
            <w:tcW w:w="5616" w:type="dxa"/>
            <w:tcBorders>
              <w:top w:val="nil"/>
              <w:left w:val="single" w:sz="4" w:space="0" w:color="auto"/>
              <w:bottom w:val="single" w:sz="4" w:space="0" w:color="auto"/>
              <w:right w:val="single" w:sz="4" w:space="0" w:color="auto"/>
            </w:tcBorders>
            <w:noWrap/>
            <w:vAlign w:val="bottom"/>
          </w:tcPr>
          <w:p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671EF" w:rsidRPr="00B138F3" w:rsidRDefault="00D671EF" w:rsidP="00D671EF">
            <w:pPr>
              <w:widowControl w:val="0"/>
              <w:spacing w:after="160"/>
              <w:rPr>
                <w:rFonts w:ascii="GHEA Grapalat" w:hAnsi="GHEA Grapalat"/>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A70DEA">
        <w:rPr>
          <w:rFonts w:ascii="GHEA Grapalat" w:hAnsi="GHEA Grapalat"/>
          <w:i/>
        </w:rPr>
        <w:t>EQ-GHAPDzb-</w:t>
      </w:r>
      <w:r w:rsidR="00EF1C17">
        <w:rPr>
          <w:rFonts w:ascii="GHEA Grapalat" w:hAnsi="GHEA Grapalat"/>
          <w:i/>
        </w:rPr>
        <w:t>24/24</w:t>
      </w:r>
      <w:r w:rsidRPr="005F0617">
        <w:rPr>
          <w:rStyle w:val="FootnoteReference"/>
          <w:rFonts w:ascii="GHEA Grapalat" w:hAnsi="GHEA Grapalat"/>
          <w:i/>
        </w:rPr>
        <w:footnoteReference w:customMarkFollows="1" w:id="13"/>
        <w:t>*</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A70DEA" w:rsidRPr="00206493">
              <w:rPr>
                <w:rFonts w:ascii="GHEA Grapalat" w:hAnsi="GHEA Grapalat"/>
                <w:b/>
                <w:i/>
              </w:rPr>
              <w:t>EQ-GHAPDzb-</w:t>
            </w:r>
            <w:r w:rsidR="00EF1C17">
              <w:rPr>
                <w:rFonts w:ascii="GHEA Grapalat" w:hAnsi="GHEA Grapalat"/>
                <w:b/>
                <w:i/>
              </w:rPr>
              <w:t>24/24</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Default="00F71E31">
      <w:pPr>
        <w:rPr>
          <w:rFonts w:ascii="GHEA Grapalat" w:hAnsi="GHEA Grapalat"/>
          <w:b/>
        </w:rPr>
      </w:pPr>
    </w:p>
    <w:p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70DEA">
        <w:rPr>
          <w:rFonts w:ascii="GHEA Grapalat" w:hAnsi="GHEA Grapalat"/>
          <w:b/>
          <w:sz w:val="24"/>
          <w:szCs w:val="24"/>
        </w:rPr>
        <w:t>EQ-GHAPDzb-</w:t>
      </w:r>
      <w:r w:rsidR="00EF1C17">
        <w:rPr>
          <w:rFonts w:ascii="GHEA Grapalat" w:hAnsi="GHEA Grapalat"/>
          <w:b/>
          <w:sz w:val="24"/>
          <w:szCs w:val="24"/>
        </w:rPr>
        <w:t>24/24</w:t>
      </w:r>
      <w:r w:rsidRPr="00B138F3">
        <w:rPr>
          <w:rStyle w:val="FootnoteReference"/>
          <w:rFonts w:ascii="GHEA Grapalat" w:hAnsi="GHEA Grapalat"/>
          <w:b/>
          <w:sz w:val="24"/>
          <w:szCs w:val="24"/>
        </w:rPr>
        <w:footnoteReference w:customMarkFollows="1" w:id="15"/>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940B59" w:rsidRDefault="00940B59" w:rsidP="00940B59">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w:t>
      </w:r>
      <w:r w:rsidR="00E15678" w:rsidRPr="00E15678">
        <w:rPr>
          <w:rFonts w:ascii="GHEA Grapalat" w:hAnsi="GHEA Grapalat"/>
        </w:rPr>
        <w:t>25-</w:t>
      </w:r>
      <w:r>
        <w:rPr>
          <w:rFonts w:ascii="GHEA Grapalat" w:hAnsi="GHEA Grapalat"/>
        </w:rPr>
        <w:t xml:space="preserve"> ого  </w:t>
      </w:r>
      <w:r w:rsidRPr="00B138F3">
        <w:rPr>
          <w:rFonts w:ascii="GHEA Grapalat" w:hAnsi="GHEA Grapalat"/>
        </w:rPr>
        <w:t>декабря данного года.</w:t>
      </w:r>
    </w:p>
    <w:p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D6C44" w:rsidRPr="00B138F3" w:rsidRDefault="009D6C44" w:rsidP="009D6C44">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4.2.</w:t>
      </w:r>
      <w:r w:rsidRPr="00B138F3">
        <w:rPr>
          <w:rFonts w:ascii="GHEA Grapalat" w:hAnsi="GHEA Grapalat"/>
        </w:rPr>
        <w:tab/>
        <w:t xml:space="preserve">Для товаров, являющихся основным средством, гарантийным сроком устанавливается </w:t>
      </w:r>
      <w:r w:rsidRPr="009D6C44">
        <w:rPr>
          <w:rFonts w:ascii="GHEA Grapalat" w:hAnsi="GHEA Grapalat"/>
        </w:rPr>
        <w:t xml:space="preserve">365 </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17"/>
        <w:t>20</w:t>
      </w:r>
      <w:r w:rsidRPr="00B138F3">
        <w:rPr>
          <w:rFonts w:ascii="GHEA Grapalat" w:hAnsi="GHEA Grapalat"/>
        </w:rPr>
        <w:t>.</w:t>
      </w:r>
    </w:p>
    <w:p w:rsidR="009D6C44" w:rsidRDefault="009D6C44" w:rsidP="00B46D58">
      <w:pPr>
        <w:widowControl w:val="0"/>
        <w:tabs>
          <w:tab w:val="left" w:pos="1134"/>
        </w:tabs>
        <w:spacing w:after="160"/>
        <w:ind w:firstLine="567"/>
        <w:jc w:val="both"/>
        <w:rPr>
          <w:rFonts w:ascii="GHEA Grapalat" w:hAnsi="GHEA Grapalat"/>
        </w:rPr>
      </w:pPr>
    </w:p>
    <w:p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Pr="00A0235C">
        <w:rPr>
          <w:rFonts w:ascii="GHEA Grapalat" w:hAnsi="GHEA Grapalat"/>
        </w:rPr>
        <w:t>20</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w:t>
      </w:r>
      <w:r w:rsidRPr="00B138F3">
        <w:rPr>
          <w:rFonts w:ascii="GHEA Grapalat" w:hAnsi="GHEA Grapalat"/>
        </w:rPr>
        <w:lastRenderedPageBreak/>
        <w:t xml:space="preserve">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w:t>
      </w:r>
      <w:r w:rsidR="00EF1C17">
        <w:rPr>
          <w:rFonts w:ascii="GHEA Grapalat" w:hAnsi="GHEA Grapalat"/>
        </w:rPr>
        <w:t>ень взимается пеня в размере 0,05</w:t>
      </w:r>
      <w:r w:rsidRPr="00B138F3">
        <w:rPr>
          <w:rFonts w:ascii="GHEA Grapalat" w:hAnsi="GHEA Grapalat"/>
        </w:rPr>
        <w:t xml:space="preserve"> процента от цены подлежащего поставке, но не поставленного товара.</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EF1C17">
        <w:rPr>
          <w:rFonts w:ascii="GHEA Grapalat" w:hAnsi="GHEA Grapalat"/>
        </w:rPr>
        <w:t>0,5</w:t>
      </w:r>
      <w:r w:rsidR="0011075A">
        <w:rPr>
          <w:rFonts w:ascii="GHEA Grapalat" w:hAnsi="GHEA Grapalat"/>
        </w:rPr>
        <w:t xml:space="preserve"> </w:t>
      </w:r>
      <w:r w:rsidRPr="00B138F3">
        <w:rPr>
          <w:rFonts w:ascii="GHEA Grapalat" w:hAnsi="GHEA Grapalat"/>
        </w:rPr>
        <w:t>процента от цены договора</w:t>
      </w:r>
      <w:r>
        <w:rPr>
          <w:rStyle w:val="FootnoteReference"/>
          <w:rFonts w:ascii="GHEA Grapalat" w:hAnsi="GHEA Grapalat"/>
        </w:rPr>
        <w:footnoteReference w:customMarkFollows="1" w:id="18"/>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52566" w:rsidRPr="00046B2C" w:rsidRDefault="00D52566" w:rsidP="00B46D58">
      <w:pPr>
        <w:rPr>
          <w:rFonts w:ascii="GHEA Grapalat" w:hAnsi="GHEA Grapalat"/>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агентского </w:t>
      </w:r>
      <w:r w:rsidRPr="00B138F3">
        <w:rPr>
          <w:rFonts w:ascii="GHEA Grapalat" w:hAnsi="GHEA Grapalat"/>
        </w:rPr>
        <w:lastRenderedPageBreak/>
        <w:t>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0"/>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EC55FB" w:rsidRPr="00AD29CE" w:rsidRDefault="00EC55FB" w:rsidP="00EC55FB">
      <w:pPr>
        <w:widowControl w:val="0"/>
        <w:tabs>
          <w:tab w:val="left" w:pos="1276"/>
        </w:tabs>
        <w:spacing w:after="160" w:line="360" w:lineRule="auto"/>
        <w:ind w:firstLine="567"/>
        <w:jc w:val="both"/>
        <w:rPr>
          <w:rFonts w:ascii="GHEA Grapalat" w:hAnsi="GHEA Grapalat"/>
        </w:rPr>
      </w:pPr>
    </w:p>
    <w:p w:rsidR="00EC55FB" w:rsidRPr="00B138F3" w:rsidRDefault="00EC55FB"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13"/>
          <w:footnotePr>
            <w:pos w:val="beneathText"/>
          </w:footnotePr>
          <w:pgSz w:w="11906" w:h="16838" w:code="9"/>
          <w:pgMar w:top="360"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rsidR="00F954E8" w:rsidRDefault="00F954E8" w:rsidP="00B46D58">
      <w:pPr>
        <w:widowControl w:val="0"/>
        <w:jc w:val="both"/>
        <w:rPr>
          <w:rFonts w:ascii="GHEA Grapalat" w:hAnsi="GHEA Grapalat"/>
        </w:rPr>
      </w:pPr>
    </w:p>
    <w:p w:rsidR="00EF1C17" w:rsidRPr="00E32981" w:rsidRDefault="00046B2C" w:rsidP="00046B2C">
      <w:pPr>
        <w:tabs>
          <w:tab w:val="left" w:pos="1382"/>
        </w:tabs>
        <w:rPr>
          <w:rFonts w:ascii="GHEA Grapalat" w:hAnsi="GHEA Grapalat"/>
          <w:b/>
        </w:rPr>
      </w:pPr>
      <w:r w:rsidRPr="00B31406">
        <w:rPr>
          <w:rFonts w:ascii="GHEA Grapalat" w:hAnsi="GHEA Grapalat"/>
          <w:b/>
          <w:lang w:val="hy-AM"/>
        </w:rPr>
        <w:t xml:space="preserve">                                   </w:t>
      </w:r>
    </w:p>
    <w:tbl>
      <w:tblPr>
        <w:tblW w:w="15631"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83"/>
        <w:gridCol w:w="1418"/>
        <w:gridCol w:w="4819"/>
        <w:gridCol w:w="709"/>
        <w:gridCol w:w="992"/>
        <w:gridCol w:w="992"/>
        <w:gridCol w:w="1134"/>
        <w:gridCol w:w="1276"/>
        <w:gridCol w:w="709"/>
        <w:gridCol w:w="1559"/>
      </w:tblGrid>
      <w:tr w:rsidR="00EF1C17" w:rsidRPr="0051490A" w:rsidTr="00EF1C17">
        <w:tc>
          <w:tcPr>
            <w:tcW w:w="15631" w:type="dxa"/>
            <w:gridSpan w:val="11"/>
            <w:tcBorders>
              <w:top w:val="thinThickSmallGap" w:sz="24" w:space="0" w:color="auto"/>
              <w:left w:val="thinThickSmallGap" w:sz="24" w:space="0" w:color="auto"/>
              <w:right w:val="thinThickSmallGap" w:sz="24" w:space="0" w:color="auto"/>
            </w:tcBorders>
            <w:vAlign w:val="center"/>
          </w:tcPr>
          <w:p w:rsidR="00EF1C17" w:rsidRPr="009A67AF" w:rsidRDefault="00EF1C17" w:rsidP="00EF1C17">
            <w:pPr>
              <w:jc w:val="center"/>
              <w:rPr>
                <w:rFonts w:ascii="GHEA Grapalat" w:hAnsi="GHEA Grapalat"/>
                <w:b/>
                <w:sz w:val="18"/>
              </w:rPr>
            </w:pPr>
            <w:r>
              <w:rPr>
                <w:rFonts w:ascii="GHEA Grapalat" w:hAnsi="GHEA Grapalat"/>
                <w:b/>
                <w:sz w:val="18"/>
              </w:rPr>
              <w:t>Товар</w:t>
            </w:r>
          </w:p>
        </w:tc>
      </w:tr>
      <w:tr w:rsidR="00EF1C17" w:rsidRPr="0051490A" w:rsidTr="00EF1C17">
        <w:trPr>
          <w:trHeight w:val="219"/>
        </w:trPr>
        <w:tc>
          <w:tcPr>
            <w:tcW w:w="540" w:type="dxa"/>
            <w:vMerge w:val="restart"/>
            <w:tcBorders>
              <w:left w:val="thinThickSmallGap" w:sz="24" w:space="0" w:color="auto"/>
            </w:tcBorders>
            <w:vAlign w:val="center"/>
          </w:tcPr>
          <w:p w:rsidR="00EF1C17" w:rsidRPr="00336EEF" w:rsidRDefault="00EF1C17" w:rsidP="00EF1C17">
            <w:pPr>
              <w:jc w:val="center"/>
              <w:rPr>
                <w:rFonts w:ascii="GHEA Grapalat" w:hAnsi="GHEA Grapalat"/>
                <w:b/>
                <w:sz w:val="16"/>
                <w:szCs w:val="16"/>
              </w:rPr>
            </w:pPr>
            <w:r>
              <w:rPr>
                <w:rFonts w:ascii="GHEA Grapalat" w:hAnsi="GHEA Grapalat"/>
                <w:b/>
                <w:sz w:val="16"/>
                <w:szCs w:val="16"/>
              </w:rPr>
              <w:t>№/№</w:t>
            </w:r>
          </w:p>
        </w:tc>
        <w:tc>
          <w:tcPr>
            <w:tcW w:w="1483" w:type="dxa"/>
            <w:vMerge w:val="restart"/>
            <w:vAlign w:val="center"/>
          </w:tcPr>
          <w:p w:rsidR="00EF1C17" w:rsidRPr="00D66019" w:rsidRDefault="00EF1C17" w:rsidP="00EF1C17">
            <w:pPr>
              <w:jc w:val="center"/>
              <w:rPr>
                <w:rFonts w:ascii="GHEA Grapalat" w:hAnsi="GHEA Grapalat"/>
                <w:b/>
                <w:sz w:val="16"/>
                <w:szCs w:val="16"/>
                <w:lang w:val="hy-AM"/>
              </w:rPr>
            </w:pPr>
            <w:r w:rsidRPr="00C2572D">
              <w:rPr>
                <w:rFonts w:ascii="GHEA Grapalat" w:hAnsi="GHEA Grapalat" w:hint="eastAsia"/>
                <w:b/>
                <w:i/>
                <w:sz w:val="16"/>
                <w:szCs w:val="16"/>
                <w:lang w:val="hy-AM"/>
              </w:rPr>
              <w:t>транзитный</w:t>
            </w:r>
            <w:r w:rsidRPr="00C2572D">
              <w:rPr>
                <w:rFonts w:ascii="GHEA Grapalat" w:hAnsi="GHEA Grapalat"/>
                <w:b/>
                <w:i/>
                <w:sz w:val="16"/>
                <w:szCs w:val="16"/>
                <w:lang w:val="hy-AM"/>
              </w:rPr>
              <w:t xml:space="preserve"> </w:t>
            </w:r>
            <w:r w:rsidRPr="00C2572D">
              <w:rPr>
                <w:rFonts w:ascii="GHEA Grapalat" w:hAnsi="GHEA Grapalat" w:hint="eastAsia"/>
                <w:b/>
                <w:i/>
                <w:sz w:val="16"/>
                <w:szCs w:val="16"/>
                <w:lang w:val="hy-AM"/>
              </w:rPr>
              <w:t>код</w:t>
            </w:r>
            <w:r w:rsidRPr="00C2572D">
              <w:rPr>
                <w:rFonts w:ascii="GHEA Grapalat" w:hAnsi="GHEA Grapalat"/>
                <w:b/>
                <w:i/>
                <w:sz w:val="16"/>
                <w:szCs w:val="16"/>
                <w:lang w:val="hy-AM"/>
              </w:rPr>
              <w:t xml:space="preserve">, </w:t>
            </w:r>
            <w:r w:rsidRPr="00C2572D">
              <w:rPr>
                <w:rFonts w:ascii="GHEA Grapalat" w:hAnsi="GHEA Grapalat" w:hint="eastAsia"/>
                <w:b/>
                <w:i/>
                <w:sz w:val="16"/>
                <w:szCs w:val="16"/>
                <w:lang w:val="hy-AM"/>
              </w:rPr>
              <w:t>предусмотренный</w:t>
            </w:r>
            <w:r w:rsidRPr="00C2572D">
              <w:rPr>
                <w:rFonts w:ascii="GHEA Grapalat" w:hAnsi="GHEA Grapalat"/>
                <w:b/>
                <w:i/>
                <w:sz w:val="16"/>
                <w:szCs w:val="16"/>
                <w:lang w:val="hy-AM"/>
              </w:rPr>
              <w:t xml:space="preserve"> </w:t>
            </w:r>
            <w:r w:rsidRPr="00C2572D">
              <w:rPr>
                <w:rFonts w:ascii="GHEA Grapalat" w:hAnsi="GHEA Grapalat" w:hint="eastAsia"/>
                <w:b/>
                <w:i/>
                <w:sz w:val="16"/>
                <w:szCs w:val="16"/>
                <w:lang w:val="hy-AM"/>
              </w:rPr>
              <w:t>планом</w:t>
            </w:r>
            <w:r w:rsidRPr="00C2572D">
              <w:rPr>
                <w:rFonts w:ascii="GHEA Grapalat" w:hAnsi="GHEA Grapalat"/>
                <w:b/>
                <w:i/>
                <w:sz w:val="16"/>
                <w:szCs w:val="16"/>
                <w:lang w:val="hy-AM"/>
              </w:rPr>
              <w:t xml:space="preserve"> </w:t>
            </w:r>
            <w:r w:rsidRPr="00C2572D">
              <w:rPr>
                <w:rFonts w:ascii="GHEA Grapalat" w:hAnsi="GHEA Grapalat" w:hint="eastAsia"/>
                <w:b/>
                <w:i/>
                <w:sz w:val="16"/>
                <w:szCs w:val="16"/>
                <w:lang w:val="hy-AM"/>
              </w:rPr>
              <w:t>закупок</w:t>
            </w:r>
            <w:r w:rsidRPr="00C2572D">
              <w:rPr>
                <w:rFonts w:ascii="GHEA Grapalat" w:hAnsi="GHEA Grapalat"/>
                <w:b/>
                <w:i/>
                <w:sz w:val="16"/>
                <w:szCs w:val="16"/>
                <w:lang w:val="hy-AM"/>
              </w:rPr>
              <w:t xml:space="preserve"> </w:t>
            </w:r>
            <w:r w:rsidRPr="00C2572D">
              <w:rPr>
                <w:rFonts w:ascii="GHEA Grapalat" w:hAnsi="GHEA Grapalat" w:hint="eastAsia"/>
                <w:b/>
                <w:i/>
                <w:sz w:val="16"/>
                <w:szCs w:val="16"/>
                <w:lang w:val="hy-AM"/>
              </w:rPr>
              <w:t>по</w:t>
            </w:r>
            <w:r w:rsidRPr="00C2572D">
              <w:rPr>
                <w:rFonts w:ascii="GHEA Grapalat" w:hAnsi="GHEA Grapalat"/>
                <w:b/>
                <w:i/>
                <w:sz w:val="16"/>
                <w:szCs w:val="16"/>
                <w:lang w:val="hy-AM"/>
              </w:rPr>
              <w:t xml:space="preserve"> </w:t>
            </w:r>
            <w:r w:rsidRPr="00C2572D">
              <w:rPr>
                <w:rFonts w:ascii="GHEA Grapalat" w:hAnsi="GHEA Grapalat" w:hint="eastAsia"/>
                <w:b/>
                <w:i/>
                <w:sz w:val="16"/>
                <w:szCs w:val="16"/>
                <w:lang w:val="hy-AM"/>
              </w:rPr>
              <w:t>классификации</w:t>
            </w:r>
            <w:r w:rsidRPr="00C2572D">
              <w:rPr>
                <w:rFonts w:ascii="GHEA Grapalat" w:hAnsi="GHEA Grapalat"/>
                <w:b/>
                <w:i/>
                <w:sz w:val="16"/>
                <w:szCs w:val="16"/>
                <w:lang w:val="hy-AM"/>
              </w:rPr>
              <w:t xml:space="preserve"> </w:t>
            </w:r>
            <w:r>
              <w:rPr>
                <w:rFonts w:ascii="GHEA Grapalat" w:hAnsi="GHEA Grapalat"/>
                <w:b/>
                <w:i/>
                <w:sz w:val="16"/>
                <w:szCs w:val="16"/>
              </w:rPr>
              <w:t xml:space="preserve"> </w:t>
            </w:r>
            <w:r w:rsidRPr="005B50C2">
              <w:rPr>
                <w:rFonts w:ascii="GHEA Grapalat" w:hAnsi="GHEA Grapalat"/>
                <w:b/>
                <w:i/>
                <w:sz w:val="16"/>
                <w:szCs w:val="16"/>
                <w:lang w:val="hy-AM"/>
              </w:rPr>
              <w:t>(CPV)</w:t>
            </w:r>
          </w:p>
        </w:tc>
        <w:tc>
          <w:tcPr>
            <w:tcW w:w="1418" w:type="dxa"/>
            <w:vMerge w:val="restart"/>
            <w:vAlign w:val="center"/>
          </w:tcPr>
          <w:p w:rsidR="00EF1C17" w:rsidRPr="009A67AF" w:rsidRDefault="00EF1C17" w:rsidP="00EF1C17">
            <w:pPr>
              <w:jc w:val="center"/>
              <w:rPr>
                <w:rFonts w:ascii="GHEA Grapalat" w:hAnsi="GHEA Grapalat"/>
                <w:b/>
                <w:sz w:val="16"/>
                <w:szCs w:val="16"/>
              </w:rPr>
            </w:pPr>
            <w:r>
              <w:rPr>
                <w:rFonts w:ascii="GHEA Grapalat" w:hAnsi="GHEA Grapalat"/>
                <w:b/>
                <w:sz w:val="16"/>
                <w:szCs w:val="16"/>
              </w:rPr>
              <w:t>наименование</w:t>
            </w:r>
          </w:p>
        </w:tc>
        <w:tc>
          <w:tcPr>
            <w:tcW w:w="4819" w:type="dxa"/>
            <w:vMerge w:val="restart"/>
            <w:vAlign w:val="center"/>
          </w:tcPr>
          <w:p w:rsidR="00EF1C17" w:rsidRPr="00C32186" w:rsidRDefault="00EF1C17" w:rsidP="00EF1C17">
            <w:pPr>
              <w:jc w:val="center"/>
              <w:rPr>
                <w:rFonts w:ascii="GHEA Grapalat" w:hAnsi="GHEA Grapalat"/>
                <w:b/>
                <w:sz w:val="16"/>
                <w:szCs w:val="16"/>
              </w:rPr>
            </w:pPr>
            <w:r w:rsidRPr="00C2572D">
              <w:rPr>
                <w:rFonts w:ascii="GHEA Grapalat" w:hAnsi="GHEA Grapalat" w:hint="eastAsia"/>
                <w:b/>
                <w:i/>
                <w:sz w:val="20"/>
              </w:rPr>
              <w:t>Техническая</w:t>
            </w:r>
            <w:r w:rsidRPr="00C2572D">
              <w:rPr>
                <w:rFonts w:ascii="GHEA Grapalat" w:hAnsi="GHEA Grapalat"/>
                <w:b/>
                <w:i/>
                <w:sz w:val="16"/>
                <w:szCs w:val="16"/>
              </w:rPr>
              <w:t xml:space="preserve"> </w:t>
            </w:r>
            <w:r>
              <w:rPr>
                <w:rFonts w:ascii="GHEA Grapalat" w:hAnsi="GHEA Grapalat" w:hint="eastAsia"/>
                <w:b/>
                <w:i/>
                <w:sz w:val="20"/>
              </w:rPr>
              <w:t xml:space="preserve"> характеристика</w:t>
            </w:r>
          </w:p>
        </w:tc>
        <w:tc>
          <w:tcPr>
            <w:tcW w:w="709" w:type="dxa"/>
            <w:vMerge w:val="restart"/>
            <w:vAlign w:val="center"/>
          </w:tcPr>
          <w:p w:rsidR="00EF1C17" w:rsidRPr="005B50C2" w:rsidRDefault="00EF1C17" w:rsidP="00EF1C17">
            <w:pPr>
              <w:jc w:val="center"/>
              <w:rPr>
                <w:rFonts w:ascii="GHEA Grapalat" w:hAnsi="GHEA Grapalat"/>
                <w:b/>
                <w:i/>
                <w:sz w:val="16"/>
                <w:szCs w:val="16"/>
                <w:lang w:val="hy-AM"/>
              </w:rPr>
            </w:pPr>
            <w:r>
              <w:rPr>
                <w:rFonts w:ascii="GHEA Grapalat" w:hAnsi="GHEA Grapalat"/>
                <w:b/>
                <w:i/>
                <w:sz w:val="16"/>
                <w:szCs w:val="16"/>
              </w:rPr>
              <w:t>Е/И</w:t>
            </w:r>
          </w:p>
        </w:tc>
        <w:tc>
          <w:tcPr>
            <w:tcW w:w="992" w:type="dxa"/>
            <w:vMerge w:val="restart"/>
            <w:vAlign w:val="center"/>
          </w:tcPr>
          <w:p w:rsidR="00EF1C17" w:rsidRPr="005B50C2" w:rsidRDefault="00EF1C17" w:rsidP="00EF1C17">
            <w:pPr>
              <w:jc w:val="center"/>
              <w:rPr>
                <w:rFonts w:ascii="GHEA Grapalat" w:hAnsi="GHEA Grapalat"/>
                <w:b/>
                <w:i/>
                <w:sz w:val="16"/>
                <w:szCs w:val="16"/>
              </w:rPr>
            </w:pPr>
            <w:r w:rsidRPr="00C2572D">
              <w:rPr>
                <w:rFonts w:ascii="GHEA Grapalat" w:hAnsi="GHEA Grapalat" w:hint="eastAsia"/>
                <w:b/>
                <w:i/>
                <w:sz w:val="16"/>
                <w:szCs w:val="16"/>
              </w:rPr>
              <w:t>Цена</w:t>
            </w:r>
            <w:r w:rsidRPr="00C2572D">
              <w:rPr>
                <w:rFonts w:ascii="GHEA Grapalat" w:hAnsi="GHEA Grapalat"/>
                <w:b/>
                <w:i/>
                <w:sz w:val="16"/>
                <w:szCs w:val="16"/>
              </w:rPr>
              <w:t xml:space="preserve"> </w:t>
            </w:r>
            <w:r w:rsidRPr="00C2572D">
              <w:rPr>
                <w:rFonts w:ascii="GHEA Grapalat" w:hAnsi="GHEA Grapalat" w:hint="eastAsia"/>
                <w:b/>
                <w:i/>
                <w:sz w:val="16"/>
                <w:szCs w:val="16"/>
              </w:rPr>
              <w:t>за</w:t>
            </w:r>
            <w:r w:rsidRPr="00C2572D">
              <w:rPr>
                <w:rFonts w:ascii="GHEA Grapalat" w:hAnsi="GHEA Grapalat"/>
                <w:b/>
                <w:i/>
                <w:sz w:val="16"/>
                <w:szCs w:val="16"/>
              </w:rPr>
              <w:t xml:space="preserve"> </w:t>
            </w:r>
            <w:r w:rsidRPr="00C2572D">
              <w:rPr>
                <w:rFonts w:ascii="GHEA Grapalat" w:hAnsi="GHEA Grapalat" w:hint="eastAsia"/>
                <w:b/>
                <w:i/>
                <w:sz w:val="16"/>
                <w:szCs w:val="16"/>
              </w:rPr>
              <w:t>единицу</w:t>
            </w:r>
            <w:r w:rsidRPr="00C2572D">
              <w:rPr>
                <w:rFonts w:ascii="GHEA Grapalat" w:hAnsi="GHEA Grapalat"/>
                <w:b/>
                <w:i/>
                <w:sz w:val="16"/>
                <w:szCs w:val="16"/>
              </w:rPr>
              <w:t xml:space="preserve"> </w:t>
            </w:r>
            <w:r w:rsidRPr="00C2572D">
              <w:rPr>
                <w:rFonts w:ascii="GHEA Grapalat" w:hAnsi="GHEA Grapalat" w:hint="eastAsia"/>
                <w:b/>
                <w:i/>
                <w:sz w:val="16"/>
                <w:szCs w:val="16"/>
              </w:rPr>
              <w:t>товара</w:t>
            </w:r>
          </w:p>
        </w:tc>
        <w:tc>
          <w:tcPr>
            <w:tcW w:w="992" w:type="dxa"/>
            <w:vMerge w:val="restart"/>
            <w:vAlign w:val="center"/>
          </w:tcPr>
          <w:p w:rsidR="00EF1C17" w:rsidRPr="005B50C2" w:rsidRDefault="00EF1C17" w:rsidP="00EF1C17">
            <w:pPr>
              <w:jc w:val="center"/>
              <w:rPr>
                <w:rFonts w:ascii="GHEA Grapalat" w:hAnsi="GHEA Grapalat"/>
                <w:b/>
                <w:i/>
                <w:sz w:val="16"/>
                <w:szCs w:val="16"/>
              </w:rPr>
            </w:pPr>
            <w:r w:rsidRPr="00C2572D">
              <w:rPr>
                <w:rFonts w:ascii="GHEA Grapalat" w:hAnsi="GHEA Grapalat" w:hint="eastAsia"/>
                <w:b/>
                <w:i/>
                <w:sz w:val="16"/>
                <w:szCs w:val="16"/>
              </w:rPr>
              <w:t>Итоговая</w:t>
            </w:r>
            <w:r w:rsidRPr="00C2572D">
              <w:rPr>
                <w:rFonts w:ascii="GHEA Grapalat" w:hAnsi="GHEA Grapalat"/>
                <w:b/>
                <w:i/>
                <w:sz w:val="16"/>
                <w:szCs w:val="16"/>
              </w:rPr>
              <w:t xml:space="preserve"> </w:t>
            </w:r>
            <w:r w:rsidRPr="00C2572D">
              <w:rPr>
                <w:rFonts w:ascii="GHEA Grapalat" w:hAnsi="GHEA Grapalat" w:hint="eastAsia"/>
                <w:b/>
                <w:i/>
                <w:sz w:val="16"/>
                <w:szCs w:val="16"/>
              </w:rPr>
              <w:t>цена</w:t>
            </w:r>
          </w:p>
        </w:tc>
        <w:tc>
          <w:tcPr>
            <w:tcW w:w="1134" w:type="dxa"/>
            <w:vMerge w:val="restart"/>
            <w:vAlign w:val="center"/>
          </w:tcPr>
          <w:p w:rsidR="00EF1C17" w:rsidRPr="005B50C2" w:rsidRDefault="00EF1C17" w:rsidP="00EF1C17">
            <w:pPr>
              <w:ind w:right="-107" w:hanging="105"/>
              <w:rPr>
                <w:rFonts w:ascii="GHEA Grapalat" w:hAnsi="GHEA Grapalat"/>
                <w:b/>
                <w:i/>
                <w:sz w:val="16"/>
                <w:szCs w:val="16"/>
              </w:rPr>
            </w:pPr>
            <w:r w:rsidRPr="00C2572D">
              <w:rPr>
                <w:rFonts w:ascii="GHEA Grapalat" w:hAnsi="GHEA Grapalat" w:hint="eastAsia"/>
                <w:b/>
                <w:i/>
                <w:sz w:val="16"/>
                <w:szCs w:val="16"/>
              </w:rPr>
              <w:t>Общ</w:t>
            </w:r>
            <w:r>
              <w:rPr>
                <w:rFonts w:ascii="GHEA Grapalat" w:hAnsi="GHEA Grapalat" w:hint="eastAsia"/>
                <w:b/>
                <w:i/>
                <w:sz w:val="16"/>
                <w:szCs w:val="16"/>
              </w:rPr>
              <w:t>ее</w:t>
            </w:r>
            <w:r>
              <w:rPr>
                <w:rFonts w:ascii="GHEA Grapalat" w:hAnsi="GHEA Grapalat"/>
                <w:b/>
                <w:i/>
                <w:sz w:val="16"/>
                <w:szCs w:val="16"/>
              </w:rPr>
              <w:t xml:space="preserve"> </w:t>
            </w:r>
            <w:r>
              <w:rPr>
                <w:rFonts w:ascii="GHEA Grapalat" w:hAnsi="GHEA Grapalat" w:hint="eastAsia"/>
                <w:b/>
                <w:i/>
                <w:sz w:val="16"/>
                <w:szCs w:val="16"/>
              </w:rPr>
              <w:t>количество</w:t>
            </w:r>
          </w:p>
        </w:tc>
        <w:tc>
          <w:tcPr>
            <w:tcW w:w="3544" w:type="dxa"/>
            <w:gridSpan w:val="3"/>
            <w:tcBorders>
              <w:right w:val="thinThickSmallGap" w:sz="24" w:space="0" w:color="auto"/>
            </w:tcBorders>
            <w:vAlign w:val="center"/>
          </w:tcPr>
          <w:p w:rsidR="00EF1C17" w:rsidRPr="009A67AF" w:rsidRDefault="00EF1C17" w:rsidP="00EF1C17">
            <w:pPr>
              <w:jc w:val="center"/>
              <w:rPr>
                <w:rFonts w:ascii="GHEA Grapalat" w:hAnsi="GHEA Grapalat"/>
                <w:b/>
                <w:sz w:val="16"/>
                <w:szCs w:val="16"/>
              </w:rPr>
            </w:pPr>
            <w:r>
              <w:rPr>
                <w:rFonts w:ascii="GHEA Grapalat" w:hAnsi="GHEA Grapalat"/>
                <w:b/>
                <w:sz w:val="16"/>
                <w:szCs w:val="16"/>
              </w:rPr>
              <w:t>поставки</w:t>
            </w:r>
          </w:p>
        </w:tc>
      </w:tr>
      <w:tr w:rsidR="00EF1C17" w:rsidRPr="0051490A" w:rsidTr="00EF1C17">
        <w:trPr>
          <w:trHeight w:val="445"/>
        </w:trPr>
        <w:tc>
          <w:tcPr>
            <w:tcW w:w="540" w:type="dxa"/>
            <w:vMerge/>
            <w:tcBorders>
              <w:left w:val="thinThickSmallGap" w:sz="24" w:space="0" w:color="auto"/>
              <w:bottom w:val="thinThickSmallGap" w:sz="24" w:space="0" w:color="auto"/>
            </w:tcBorders>
            <w:vAlign w:val="center"/>
          </w:tcPr>
          <w:p w:rsidR="00EF1C17" w:rsidRPr="00C32186" w:rsidRDefault="00EF1C17" w:rsidP="00EF1C17">
            <w:pPr>
              <w:jc w:val="center"/>
              <w:rPr>
                <w:rFonts w:ascii="GHEA Grapalat" w:hAnsi="GHEA Grapalat"/>
                <w:b/>
                <w:sz w:val="16"/>
                <w:szCs w:val="16"/>
              </w:rPr>
            </w:pPr>
          </w:p>
        </w:tc>
        <w:tc>
          <w:tcPr>
            <w:tcW w:w="1483" w:type="dxa"/>
            <w:vMerge/>
            <w:tcBorders>
              <w:bottom w:val="thinThickSmallGap" w:sz="24" w:space="0" w:color="auto"/>
            </w:tcBorders>
            <w:vAlign w:val="center"/>
          </w:tcPr>
          <w:p w:rsidR="00EF1C17" w:rsidRPr="00C32186" w:rsidRDefault="00EF1C17" w:rsidP="00EF1C17">
            <w:pPr>
              <w:jc w:val="center"/>
              <w:rPr>
                <w:rFonts w:ascii="GHEA Grapalat" w:hAnsi="GHEA Grapalat"/>
                <w:b/>
                <w:sz w:val="16"/>
                <w:szCs w:val="16"/>
              </w:rPr>
            </w:pPr>
          </w:p>
        </w:tc>
        <w:tc>
          <w:tcPr>
            <w:tcW w:w="1418" w:type="dxa"/>
            <w:vMerge/>
            <w:tcBorders>
              <w:bottom w:val="thinThickSmallGap" w:sz="24" w:space="0" w:color="auto"/>
            </w:tcBorders>
            <w:vAlign w:val="center"/>
          </w:tcPr>
          <w:p w:rsidR="00EF1C17" w:rsidRPr="00C32186" w:rsidRDefault="00EF1C17" w:rsidP="00EF1C17">
            <w:pPr>
              <w:jc w:val="center"/>
              <w:rPr>
                <w:rFonts w:ascii="GHEA Grapalat" w:hAnsi="GHEA Grapalat"/>
                <w:b/>
                <w:sz w:val="16"/>
                <w:szCs w:val="16"/>
              </w:rPr>
            </w:pPr>
          </w:p>
        </w:tc>
        <w:tc>
          <w:tcPr>
            <w:tcW w:w="4819" w:type="dxa"/>
            <w:vMerge/>
            <w:tcBorders>
              <w:bottom w:val="thinThickSmallGap" w:sz="24" w:space="0" w:color="auto"/>
            </w:tcBorders>
            <w:vAlign w:val="center"/>
          </w:tcPr>
          <w:p w:rsidR="00EF1C17" w:rsidRPr="00C32186" w:rsidRDefault="00EF1C17" w:rsidP="00EF1C17">
            <w:pPr>
              <w:jc w:val="center"/>
              <w:rPr>
                <w:rFonts w:ascii="GHEA Grapalat" w:hAnsi="GHEA Grapalat"/>
                <w:b/>
                <w:sz w:val="16"/>
                <w:szCs w:val="16"/>
              </w:rPr>
            </w:pPr>
          </w:p>
        </w:tc>
        <w:tc>
          <w:tcPr>
            <w:tcW w:w="709" w:type="dxa"/>
            <w:vMerge/>
            <w:tcBorders>
              <w:bottom w:val="thinThickSmallGap" w:sz="24" w:space="0" w:color="auto"/>
            </w:tcBorders>
            <w:vAlign w:val="center"/>
          </w:tcPr>
          <w:p w:rsidR="00EF1C17" w:rsidRPr="00C32186" w:rsidRDefault="00EF1C17" w:rsidP="00EF1C17">
            <w:pPr>
              <w:jc w:val="center"/>
              <w:rPr>
                <w:rFonts w:ascii="GHEA Grapalat" w:hAnsi="GHEA Grapalat"/>
                <w:b/>
                <w:sz w:val="16"/>
                <w:szCs w:val="16"/>
              </w:rPr>
            </w:pPr>
          </w:p>
        </w:tc>
        <w:tc>
          <w:tcPr>
            <w:tcW w:w="992" w:type="dxa"/>
            <w:vMerge/>
            <w:tcBorders>
              <w:bottom w:val="thinThickSmallGap" w:sz="24" w:space="0" w:color="auto"/>
            </w:tcBorders>
            <w:vAlign w:val="center"/>
          </w:tcPr>
          <w:p w:rsidR="00EF1C17" w:rsidRPr="00C32186" w:rsidRDefault="00EF1C17" w:rsidP="00EF1C17">
            <w:pPr>
              <w:jc w:val="center"/>
              <w:rPr>
                <w:rFonts w:ascii="GHEA Grapalat" w:hAnsi="GHEA Grapalat"/>
                <w:b/>
                <w:sz w:val="16"/>
                <w:szCs w:val="16"/>
              </w:rPr>
            </w:pPr>
          </w:p>
        </w:tc>
        <w:tc>
          <w:tcPr>
            <w:tcW w:w="992" w:type="dxa"/>
            <w:vMerge/>
            <w:tcBorders>
              <w:bottom w:val="thinThickSmallGap" w:sz="24" w:space="0" w:color="auto"/>
            </w:tcBorders>
            <w:vAlign w:val="center"/>
          </w:tcPr>
          <w:p w:rsidR="00EF1C17" w:rsidRPr="00C32186" w:rsidRDefault="00EF1C17" w:rsidP="00EF1C17">
            <w:pPr>
              <w:jc w:val="center"/>
              <w:rPr>
                <w:rFonts w:ascii="GHEA Grapalat" w:hAnsi="GHEA Grapalat"/>
                <w:b/>
                <w:sz w:val="16"/>
                <w:szCs w:val="16"/>
              </w:rPr>
            </w:pPr>
          </w:p>
        </w:tc>
        <w:tc>
          <w:tcPr>
            <w:tcW w:w="1134" w:type="dxa"/>
            <w:vMerge/>
            <w:tcBorders>
              <w:bottom w:val="thinThickSmallGap" w:sz="24" w:space="0" w:color="auto"/>
            </w:tcBorders>
            <w:vAlign w:val="center"/>
          </w:tcPr>
          <w:p w:rsidR="00EF1C17" w:rsidRPr="00C32186" w:rsidRDefault="00EF1C17" w:rsidP="00EF1C17">
            <w:pPr>
              <w:ind w:right="-107" w:hanging="105"/>
              <w:jc w:val="center"/>
              <w:rPr>
                <w:rFonts w:ascii="GHEA Grapalat" w:hAnsi="GHEA Grapalat"/>
                <w:b/>
                <w:sz w:val="16"/>
                <w:szCs w:val="16"/>
              </w:rPr>
            </w:pPr>
          </w:p>
        </w:tc>
        <w:tc>
          <w:tcPr>
            <w:tcW w:w="1276" w:type="dxa"/>
            <w:tcBorders>
              <w:bottom w:val="thinThickSmallGap" w:sz="24" w:space="0" w:color="auto"/>
            </w:tcBorders>
            <w:vAlign w:val="center"/>
          </w:tcPr>
          <w:p w:rsidR="00EF1C17" w:rsidRPr="009A67AF" w:rsidRDefault="00EF1C17" w:rsidP="00EF1C17">
            <w:pPr>
              <w:jc w:val="center"/>
              <w:rPr>
                <w:rFonts w:ascii="GHEA Grapalat" w:hAnsi="GHEA Grapalat"/>
                <w:b/>
                <w:sz w:val="16"/>
                <w:szCs w:val="16"/>
              </w:rPr>
            </w:pPr>
            <w:r>
              <w:rPr>
                <w:rFonts w:ascii="GHEA Grapalat" w:hAnsi="GHEA Grapalat"/>
                <w:b/>
                <w:sz w:val="16"/>
                <w:szCs w:val="16"/>
              </w:rPr>
              <w:t>адрес</w:t>
            </w:r>
          </w:p>
        </w:tc>
        <w:tc>
          <w:tcPr>
            <w:tcW w:w="709" w:type="dxa"/>
            <w:tcBorders>
              <w:bottom w:val="thinThickSmallGap" w:sz="24" w:space="0" w:color="auto"/>
            </w:tcBorders>
            <w:vAlign w:val="center"/>
          </w:tcPr>
          <w:p w:rsidR="00EF1C17" w:rsidRPr="009A67AF" w:rsidRDefault="00EF1C17" w:rsidP="00EF1C17">
            <w:pPr>
              <w:jc w:val="center"/>
              <w:rPr>
                <w:rFonts w:ascii="GHEA Grapalat" w:hAnsi="GHEA Grapalat"/>
                <w:b/>
                <w:sz w:val="14"/>
                <w:szCs w:val="14"/>
              </w:rPr>
            </w:pPr>
            <w:r>
              <w:rPr>
                <w:rFonts w:ascii="GHEA Grapalat" w:hAnsi="GHEA Grapalat"/>
                <w:b/>
                <w:sz w:val="14"/>
                <w:szCs w:val="14"/>
              </w:rPr>
              <w:t>Подлежащее количество</w:t>
            </w:r>
          </w:p>
        </w:tc>
        <w:tc>
          <w:tcPr>
            <w:tcW w:w="1559" w:type="dxa"/>
            <w:tcBorders>
              <w:bottom w:val="thinThickSmallGap" w:sz="24" w:space="0" w:color="auto"/>
              <w:right w:val="thinThickSmallGap" w:sz="24" w:space="0" w:color="auto"/>
            </w:tcBorders>
            <w:vAlign w:val="center"/>
          </w:tcPr>
          <w:p w:rsidR="00EF1C17" w:rsidRPr="009A67AF" w:rsidRDefault="00EF1C17" w:rsidP="00EF1C17">
            <w:pPr>
              <w:jc w:val="center"/>
              <w:rPr>
                <w:rFonts w:ascii="GHEA Grapalat" w:hAnsi="GHEA Grapalat"/>
                <w:b/>
                <w:sz w:val="16"/>
                <w:szCs w:val="16"/>
              </w:rPr>
            </w:pPr>
            <w:r>
              <w:rPr>
                <w:rFonts w:ascii="GHEA Grapalat" w:hAnsi="GHEA Grapalat"/>
                <w:b/>
                <w:sz w:val="16"/>
                <w:szCs w:val="16"/>
              </w:rPr>
              <w:t>сроки</w:t>
            </w:r>
          </w:p>
        </w:tc>
      </w:tr>
      <w:tr w:rsidR="00EF1C17" w:rsidRPr="00EF1C17" w:rsidTr="00EF1C17">
        <w:trPr>
          <w:trHeight w:hRule="exact" w:val="30"/>
        </w:trPr>
        <w:tc>
          <w:tcPr>
            <w:tcW w:w="540" w:type="dxa"/>
            <w:tcBorders>
              <w:left w:val="single" w:sz="4" w:space="0" w:color="auto"/>
            </w:tcBorders>
            <w:vAlign w:val="center"/>
          </w:tcPr>
          <w:p w:rsidR="00EF1C17" w:rsidRPr="00C32186" w:rsidRDefault="00EF1C17" w:rsidP="00EF1C17">
            <w:pPr>
              <w:jc w:val="center"/>
              <w:rPr>
                <w:rFonts w:ascii="GHEA Grapalat" w:hAnsi="GHEA Grapalat"/>
                <w:sz w:val="20"/>
                <w:lang w:val="hy-AM"/>
              </w:rPr>
            </w:pPr>
            <w:r w:rsidRPr="00C32186">
              <w:rPr>
                <w:rFonts w:ascii="GHEA Grapalat" w:hAnsi="GHEA Grapalat"/>
                <w:sz w:val="20"/>
                <w:lang w:val="hy-AM"/>
              </w:rPr>
              <w:t>1</w:t>
            </w:r>
          </w:p>
        </w:tc>
        <w:tc>
          <w:tcPr>
            <w:tcW w:w="1483" w:type="dxa"/>
            <w:vAlign w:val="center"/>
          </w:tcPr>
          <w:p w:rsidR="00EF1C17" w:rsidRPr="00C32186" w:rsidRDefault="00EF1C17" w:rsidP="00EF1C17">
            <w:pPr>
              <w:jc w:val="center"/>
              <w:rPr>
                <w:rFonts w:ascii="GHEA Grapalat" w:hAnsi="GHEA Grapalat"/>
                <w:sz w:val="20"/>
                <w:lang w:val="hy-AM"/>
              </w:rPr>
            </w:pPr>
            <w:r>
              <w:rPr>
                <w:rFonts w:ascii="GHEA Grapalat" w:hAnsi="GHEA Grapalat"/>
                <w:sz w:val="20"/>
                <w:lang w:val="hy-AM"/>
              </w:rPr>
              <w:t>39713500/1</w:t>
            </w:r>
          </w:p>
        </w:tc>
        <w:tc>
          <w:tcPr>
            <w:tcW w:w="1418" w:type="dxa"/>
            <w:vAlign w:val="center"/>
          </w:tcPr>
          <w:p w:rsidR="00EF1C17" w:rsidRPr="00C32186" w:rsidRDefault="00EF1C17" w:rsidP="00EF1C17">
            <w:pPr>
              <w:jc w:val="center"/>
              <w:rPr>
                <w:rFonts w:ascii="GHEA Grapalat" w:hAnsi="GHEA Grapalat"/>
                <w:sz w:val="20"/>
                <w:lang w:val="hy-AM"/>
              </w:rPr>
            </w:pPr>
            <w:r>
              <w:rPr>
                <w:rFonts w:ascii="GHEA Grapalat" w:hAnsi="GHEA Grapalat"/>
                <w:sz w:val="20"/>
                <w:lang w:val="hy-AM"/>
              </w:rPr>
              <w:t>Էլեկտրական արդուկ</w:t>
            </w:r>
          </w:p>
        </w:tc>
        <w:tc>
          <w:tcPr>
            <w:tcW w:w="4819" w:type="dxa"/>
          </w:tcPr>
          <w:p w:rsidR="00EF1C17" w:rsidRPr="005E5F50" w:rsidRDefault="00EF1C17" w:rsidP="00EF1C17">
            <w:pPr>
              <w:jc w:val="both"/>
              <w:rPr>
                <w:rFonts w:ascii="GHEA Grapalat" w:hAnsi="GHEA Grapalat" w:cs="Courier New"/>
                <w:color w:val="000000"/>
                <w:sz w:val="16"/>
                <w:szCs w:val="16"/>
                <w:lang w:val="hy-AM"/>
              </w:rPr>
            </w:pPr>
            <w:r w:rsidRPr="005E5F50">
              <w:rPr>
                <w:rFonts w:ascii="GHEA Grapalat" w:hAnsi="GHEA Grapalat" w:cs="Courier New"/>
                <w:color w:val="000000"/>
                <w:sz w:val="16"/>
                <w:szCs w:val="16"/>
                <w:lang w:val="hy-AM"/>
              </w:rPr>
              <w:t>Աշխատանքային մակերեսը՝ կերամիկա, ավտոմատ անջատումով, գոլորշի՝ 40 գ/ր, գոլորշու հարված՝ 200 գր, ինքնամաքրման համակարգով, հակակաթիլային համակարգով, հզորությունը 3000 Վտ, ուղղահայաց գոլորշիով, ջրի տարողության ծավալը 400 մլ, կառավարման տեսակը՝ մեխանիկական, գույնը՝ սպիտակ կամ կապույտ:</w:t>
            </w:r>
          </w:p>
          <w:p w:rsidR="00EF1C17" w:rsidRPr="005E5F50" w:rsidRDefault="00EF1C17" w:rsidP="00EF1C17">
            <w:pPr>
              <w:jc w:val="both"/>
              <w:rPr>
                <w:rFonts w:ascii="GHEA Grapalat" w:hAnsi="GHEA Grapalat" w:cs="Courier New"/>
                <w:color w:val="000000"/>
                <w:sz w:val="16"/>
                <w:szCs w:val="16"/>
                <w:lang w:val="hy-AM"/>
              </w:rPr>
            </w:pPr>
            <w:r w:rsidRPr="005E5F50">
              <w:rPr>
                <w:rFonts w:ascii="GHEA Grapalat" w:hAnsi="GHEA Grapalat" w:cs="Courier New"/>
                <w:color w:val="000000"/>
                <w:sz w:val="16"/>
                <w:szCs w:val="16"/>
                <w:lang w:val="hy-AM"/>
              </w:rPr>
              <w:t>Ընդհանուր օգտագործման, ծանրացված /3կգ/, ջերմանջատիչով, ջերմակարգավորմամբ և շոգեխոնավարարով, մինչև 1,0 կՎտ հզորությամբ, 220 Վ լարման, 50 Հց հաճախականությամբ փոփոխական հոսանքի համար, տուփը պիտակավորված, պիտակների վրա պետք է լինի տեսականու անվանումը, քանակը, մատակարար կազմակերպության անվանումը, արտադրման ամիսն ու տարեթիվը, տեխնիկական պայմանի համարը: 12-24 ամիս երաշխիքով:</w:t>
            </w:r>
          </w:p>
          <w:p w:rsidR="00EF1C17" w:rsidRPr="005E5F50" w:rsidRDefault="00EF1C17" w:rsidP="00EF1C17">
            <w:pPr>
              <w:jc w:val="both"/>
              <w:rPr>
                <w:rFonts w:ascii="GHEA Grapalat" w:hAnsi="GHEA Grapalat" w:cs="Courier New"/>
                <w:color w:val="000000"/>
                <w:sz w:val="16"/>
                <w:szCs w:val="16"/>
                <w:lang w:val="hy-AM"/>
              </w:rPr>
            </w:pPr>
            <w:r w:rsidRPr="005E5F50">
              <w:rPr>
                <w:rFonts w:ascii="GHEA Grapalat" w:hAnsi="GHEA Grapalat" w:cs="Courier New"/>
                <w:color w:val="000000"/>
                <w:sz w:val="16"/>
                <w:szCs w:val="16"/>
                <w:lang w:val="hy-AM"/>
              </w:rPr>
              <w:t>Յուրաքանչյուր արդուկի հետ լինի  թղթե ամուր, գունավոր և որակյալ տոպրակ բռնակով։</w:t>
            </w:r>
          </w:p>
          <w:p w:rsidR="00EF1C17" w:rsidRPr="000B2DBF" w:rsidRDefault="00EF1C17" w:rsidP="00EF1C17">
            <w:pPr>
              <w:jc w:val="both"/>
              <w:rPr>
                <w:rFonts w:ascii="GHEA Grapalat" w:hAnsi="GHEA Grapalat" w:cs="Courier New"/>
                <w:color w:val="000000"/>
                <w:sz w:val="16"/>
                <w:szCs w:val="16"/>
                <w:lang w:val="hy-AM"/>
              </w:rPr>
            </w:pPr>
            <w:r w:rsidRPr="005E5F50">
              <w:rPr>
                <w:rFonts w:ascii="GHEA Grapalat" w:hAnsi="GHEA Grapalat" w:cs="Courier New"/>
                <w:color w:val="000000"/>
                <w:sz w:val="16"/>
                <w:szCs w:val="16"/>
                <w:lang w:val="hy-AM"/>
              </w:rPr>
              <w:t>Տոպրակի չափսերը համապատասխան լինի ապրանքին</w:t>
            </w:r>
            <w:r w:rsidRPr="000B2DBF">
              <w:rPr>
                <w:rFonts w:ascii="GHEA Grapalat" w:hAnsi="GHEA Grapalat" w:cs="Courier New"/>
                <w:color w:val="000000"/>
                <w:sz w:val="16"/>
                <w:szCs w:val="16"/>
                <w:lang w:val="hy-AM"/>
              </w:rPr>
              <w:t>։</w:t>
            </w:r>
          </w:p>
          <w:p w:rsidR="00EF1C17" w:rsidRPr="000B2DBF" w:rsidRDefault="00EF1C17" w:rsidP="00EF1C17">
            <w:pPr>
              <w:jc w:val="both"/>
              <w:rPr>
                <w:rFonts w:ascii="GHEA Grapalat" w:hAnsi="GHEA Grapalat" w:cs="Courier New"/>
                <w:color w:val="000000"/>
                <w:sz w:val="16"/>
                <w:szCs w:val="16"/>
                <w:lang w:val="hy-AM"/>
              </w:rPr>
            </w:pPr>
          </w:p>
          <w:p w:rsidR="00EF1C17" w:rsidRPr="00C32186" w:rsidRDefault="00EF1C17" w:rsidP="00EF1C17">
            <w:pPr>
              <w:jc w:val="both"/>
              <w:rPr>
                <w:rFonts w:ascii="GHEA Grapalat" w:hAnsi="GHEA Grapalat" w:cs="Sylfaen"/>
                <w:color w:val="000000"/>
                <w:sz w:val="16"/>
                <w:szCs w:val="16"/>
                <w:lang w:val="hy-AM"/>
              </w:rPr>
            </w:pPr>
          </w:p>
        </w:tc>
        <w:tc>
          <w:tcPr>
            <w:tcW w:w="709" w:type="dxa"/>
            <w:vAlign w:val="center"/>
          </w:tcPr>
          <w:p w:rsidR="00EF1C17" w:rsidRDefault="00EF1C17" w:rsidP="00EF1C17">
            <w:pPr>
              <w:jc w:val="center"/>
              <w:rPr>
                <w:rFonts w:ascii="GHEA Grapalat" w:hAnsi="GHEA Grapalat" w:cs="Arial"/>
                <w:sz w:val="16"/>
                <w:szCs w:val="16"/>
                <w:lang w:val="hy-AM"/>
              </w:rPr>
            </w:pPr>
            <w:r>
              <w:rPr>
                <w:rFonts w:ascii="GHEA Grapalat" w:hAnsi="GHEA Grapalat" w:cs="Sylfaen"/>
                <w:sz w:val="16"/>
                <w:szCs w:val="16"/>
                <w:lang w:val="hy-AM"/>
              </w:rPr>
              <w:t>հատ</w:t>
            </w:r>
          </w:p>
          <w:p w:rsidR="00EF1C17" w:rsidRPr="009A67AF" w:rsidRDefault="00EF1C17" w:rsidP="00EF1C17">
            <w:pPr>
              <w:rPr>
                <w:rFonts w:ascii="GHEA Grapalat" w:hAnsi="GHEA Grapalat" w:cs="Arial"/>
                <w:sz w:val="16"/>
                <w:szCs w:val="16"/>
                <w:lang w:val="hy-AM"/>
              </w:rPr>
            </w:pPr>
          </w:p>
          <w:p w:rsidR="00EF1C17" w:rsidRPr="009A67AF" w:rsidRDefault="00EF1C17" w:rsidP="00EF1C17">
            <w:pPr>
              <w:rPr>
                <w:rFonts w:ascii="GHEA Grapalat" w:hAnsi="GHEA Grapalat" w:cs="Arial"/>
                <w:sz w:val="16"/>
                <w:szCs w:val="16"/>
                <w:lang w:val="hy-AM"/>
              </w:rPr>
            </w:pPr>
          </w:p>
          <w:p w:rsidR="00EF1C17" w:rsidRPr="009A67AF" w:rsidRDefault="00EF1C17" w:rsidP="00EF1C17">
            <w:pPr>
              <w:rPr>
                <w:rFonts w:ascii="GHEA Grapalat" w:hAnsi="GHEA Grapalat" w:cs="Arial"/>
                <w:sz w:val="16"/>
                <w:szCs w:val="16"/>
                <w:lang w:val="hy-AM"/>
              </w:rPr>
            </w:pPr>
          </w:p>
          <w:p w:rsidR="00EF1C17" w:rsidRPr="009A67AF" w:rsidRDefault="00EF1C17" w:rsidP="00EF1C17">
            <w:pPr>
              <w:rPr>
                <w:rFonts w:ascii="GHEA Grapalat" w:hAnsi="GHEA Grapalat" w:cs="Arial"/>
                <w:sz w:val="16"/>
                <w:szCs w:val="16"/>
                <w:lang w:val="hy-AM"/>
              </w:rPr>
            </w:pPr>
          </w:p>
          <w:p w:rsidR="00EF1C17" w:rsidRPr="009A67AF" w:rsidRDefault="00EF1C17" w:rsidP="00EF1C17">
            <w:pPr>
              <w:rPr>
                <w:rFonts w:ascii="GHEA Grapalat" w:hAnsi="GHEA Grapalat" w:cs="Arial"/>
                <w:sz w:val="16"/>
                <w:szCs w:val="16"/>
                <w:lang w:val="hy-AM"/>
              </w:rPr>
            </w:pPr>
          </w:p>
          <w:p w:rsidR="00EF1C17" w:rsidRPr="009A67AF" w:rsidRDefault="00EF1C17" w:rsidP="00EF1C17">
            <w:pPr>
              <w:rPr>
                <w:rFonts w:ascii="GHEA Grapalat" w:hAnsi="GHEA Grapalat" w:cs="Arial"/>
                <w:sz w:val="16"/>
                <w:szCs w:val="16"/>
                <w:lang w:val="hy-AM"/>
              </w:rPr>
            </w:pPr>
          </w:p>
          <w:p w:rsidR="00EF1C17" w:rsidRPr="009A67AF" w:rsidRDefault="00EF1C17" w:rsidP="00EF1C17">
            <w:pPr>
              <w:rPr>
                <w:rFonts w:ascii="GHEA Grapalat" w:hAnsi="GHEA Grapalat" w:cs="Arial"/>
                <w:sz w:val="16"/>
                <w:szCs w:val="16"/>
                <w:lang w:val="hy-AM"/>
              </w:rPr>
            </w:pPr>
          </w:p>
          <w:p w:rsidR="00EF1C17" w:rsidRPr="009A67AF" w:rsidRDefault="00EF1C17" w:rsidP="00EF1C17">
            <w:pPr>
              <w:rPr>
                <w:rFonts w:ascii="GHEA Grapalat" w:hAnsi="GHEA Grapalat" w:cs="Arial"/>
                <w:sz w:val="16"/>
                <w:szCs w:val="16"/>
                <w:lang w:val="hy-AM"/>
              </w:rPr>
            </w:pPr>
          </w:p>
          <w:p w:rsidR="00EF1C17" w:rsidRPr="009A67AF" w:rsidRDefault="00EF1C17" w:rsidP="00EF1C17">
            <w:pPr>
              <w:rPr>
                <w:rFonts w:ascii="GHEA Grapalat" w:hAnsi="GHEA Grapalat" w:cs="Arial"/>
                <w:sz w:val="16"/>
                <w:szCs w:val="16"/>
                <w:lang w:val="hy-AM"/>
              </w:rPr>
            </w:pPr>
          </w:p>
          <w:p w:rsidR="00EF1C17" w:rsidRPr="009A67AF" w:rsidRDefault="00EF1C17" w:rsidP="00EF1C17">
            <w:pPr>
              <w:rPr>
                <w:rFonts w:ascii="GHEA Grapalat" w:hAnsi="GHEA Grapalat" w:cs="Arial"/>
                <w:sz w:val="16"/>
                <w:szCs w:val="16"/>
                <w:lang w:val="hy-AM"/>
              </w:rPr>
            </w:pPr>
          </w:p>
          <w:p w:rsidR="00EF1C17" w:rsidRDefault="00EF1C17" w:rsidP="00EF1C17">
            <w:pPr>
              <w:rPr>
                <w:rFonts w:ascii="GHEA Grapalat" w:hAnsi="GHEA Grapalat" w:cs="Arial"/>
                <w:sz w:val="16"/>
                <w:szCs w:val="16"/>
                <w:lang w:val="hy-AM"/>
              </w:rPr>
            </w:pPr>
          </w:p>
          <w:p w:rsidR="00EF1C17" w:rsidRPr="009A67AF" w:rsidRDefault="00EF1C17" w:rsidP="00EF1C17">
            <w:pPr>
              <w:rPr>
                <w:rFonts w:ascii="GHEA Grapalat" w:hAnsi="GHEA Grapalat" w:cs="Arial"/>
                <w:sz w:val="16"/>
                <w:szCs w:val="16"/>
                <w:lang w:val="hy-AM"/>
              </w:rPr>
            </w:pPr>
          </w:p>
          <w:p w:rsidR="00EF1C17" w:rsidRPr="009A67AF" w:rsidRDefault="00EF1C17" w:rsidP="00EF1C17">
            <w:pPr>
              <w:rPr>
                <w:rFonts w:ascii="GHEA Grapalat" w:hAnsi="GHEA Grapalat" w:cs="Arial"/>
                <w:sz w:val="16"/>
                <w:szCs w:val="16"/>
                <w:lang w:val="hy-AM"/>
              </w:rPr>
            </w:pPr>
          </w:p>
          <w:p w:rsidR="00EF1C17" w:rsidRPr="009A67AF" w:rsidRDefault="00EF1C17" w:rsidP="00EF1C17">
            <w:pPr>
              <w:rPr>
                <w:rFonts w:ascii="GHEA Grapalat" w:hAnsi="GHEA Grapalat" w:cs="Arial"/>
                <w:sz w:val="16"/>
                <w:szCs w:val="16"/>
                <w:lang w:val="hy-AM"/>
              </w:rPr>
            </w:pPr>
          </w:p>
          <w:p w:rsidR="00EF1C17" w:rsidRPr="009A67AF" w:rsidRDefault="00EF1C17" w:rsidP="00EF1C17">
            <w:pPr>
              <w:rPr>
                <w:rFonts w:ascii="GHEA Grapalat" w:hAnsi="GHEA Grapalat" w:cs="Arial"/>
                <w:sz w:val="16"/>
                <w:szCs w:val="16"/>
                <w:lang w:val="hy-AM"/>
              </w:rPr>
            </w:pPr>
          </w:p>
          <w:p w:rsidR="00EF1C17" w:rsidRDefault="00EF1C17" w:rsidP="00EF1C17">
            <w:pPr>
              <w:rPr>
                <w:rFonts w:ascii="GHEA Grapalat" w:hAnsi="GHEA Grapalat" w:cs="Arial"/>
                <w:sz w:val="16"/>
                <w:szCs w:val="16"/>
                <w:lang w:val="hy-AM"/>
              </w:rPr>
            </w:pPr>
          </w:p>
          <w:p w:rsidR="00EF1C17" w:rsidRPr="009A67AF" w:rsidRDefault="00EF1C17" w:rsidP="00EF1C17">
            <w:pPr>
              <w:rPr>
                <w:rFonts w:ascii="GHEA Grapalat" w:hAnsi="GHEA Grapalat" w:cs="Arial"/>
                <w:sz w:val="16"/>
                <w:szCs w:val="16"/>
                <w:lang w:val="hy-AM"/>
              </w:rPr>
            </w:pPr>
          </w:p>
          <w:p w:rsidR="00EF1C17" w:rsidRPr="009A67AF" w:rsidRDefault="00EF1C17" w:rsidP="00EF1C17">
            <w:pPr>
              <w:rPr>
                <w:rFonts w:ascii="GHEA Grapalat" w:hAnsi="GHEA Grapalat" w:cs="Arial"/>
                <w:sz w:val="16"/>
                <w:szCs w:val="16"/>
                <w:lang w:val="hy-AM"/>
              </w:rPr>
            </w:pPr>
          </w:p>
          <w:p w:rsidR="00EF1C17" w:rsidRDefault="00EF1C17" w:rsidP="00EF1C17">
            <w:pPr>
              <w:rPr>
                <w:rFonts w:ascii="GHEA Grapalat" w:hAnsi="GHEA Grapalat" w:cs="Arial"/>
                <w:sz w:val="16"/>
                <w:szCs w:val="16"/>
                <w:lang w:val="hy-AM"/>
              </w:rPr>
            </w:pPr>
          </w:p>
          <w:p w:rsidR="00EF1C17" w:rsidRPr="009A67AF" w:rsidRDefault="00EF1C17" w:rsidP="00EF1C17">
            <w:pPr>
              <w:rPr>
                <w:rFonts w:ascii="GHEA Grapalat" w:hAnsi="GHEA Grapalat" w:cs="Arial"/>
                <w:sz w:val="16"/>
                <w:szCs w:val="16"/>
                <w:lang w:val="hy-AM"/>
              </w:rPr>
            </w:pPr>
          </w:p>
        </w:tc>
        <w:tc>
          <w:tcPr>
            <w:tcW w:w="992" w:type="dxa"/>
            <w:vAlign w:val="center"/>
          </w:tcPr>
          <w:p w:rsidR="00EF1C17" w:rsidRPr="00CF4BB9" w:rsidRDefault="00EF1C17" w:rsidP="00EF1C17">
            <w:pPr>
              <w:jc w:val="center"/>
              <w:rPr>
                <w:rFonts w:ascii="GHEA Grapalat" w:hAnsi="GHEA Grapalat"/>
                <w:sz w:val="16"/>
                <w:szCs w:val="16"/>
                <w:lang w:val="hy-AM"/>
              </w:rPr>
            </w:pPr>
            <w:r>
              <w:rPr>
                <w:rFonts w:ascii="GHEA Grapalat" w:hAnsi="GHEA Grapalat"/>
                <w:sz w:val="16"/>
                <w:szCs w:val="16"/>
                <w:lang w:val="hy-AM"/>
              </w:rPr>
              <w:t>20000</w:t>
            </w:r>
          </w:p>
        </w:tc>
        <w:tc>
          <w:tcPr>
            <w:tcW w:w="992" w:type="dxa"/>
            <w:vAlign w:val="center"/>
          </w:tcPr>
          <w:p w:rsidR="00EF1C17" w:rsidRPr="00C32186" w:rsidRDefault="00EF1C17" w:rsidP="00EF1C17">
            <w:pPr>
              <w:jc w:val="center"/>
              <w:rPr>
                <w:rFonts w:ascii="GHEA Grapalat" w:hAnsi="GHEA Grapalat"/>
                <w:sz w:val="16"/>
                <w:szCs w:val="16"/>
                <w:lang w:val="hy-AM"/>
              </w:rPr>
            </w:pPr>
            <w:r>
              <w:rPr>
                <w:rFonts w:ascii="GHEA Grapalat" w:hAnsi="GHEA Grapalat"/>
                <w:sz w:val="16"/>
                <w:szCs w:val="16"/>
                <w:lang w:val="hy-AM"/>
              </w:rPr>
              <w:t>200000</w:t>
            </w:r>
          </w:p>
        </w:tc>
        <w:tc>
          <w:tcPr>
            <w:tcW w:w="1134" w:type="dxa"/>
            <w:vAlign w:val="center"/>
          </w:tcPr>
          <w:p w:rsidR="00EF1C17" w:rsidRPr="00C32186" w:rsidRDefault="00EF1C17" w:rsidP="00EF1C17">
            <w:pPr>
              <w:ind w:right="-107" w:hanging="105"/>
              <w:jc w:val="center"/>
              <w:rPr>
                <w:rFonts w:ascii="GHEA Grapalat" w:hAnsi="GHEA Grapalat"/>
                <w:sz w:val="16"/>
                <w:szCs w:val="16"/>
                <w:lang w:val="hy-AM"/>
              </w:rPr>
            </w:pPr>
            <w:r w:rsidRPr="00C32186">
              <w:rPr>
                <w:rFonts w:ascii="GHEA Grapalat" w:hAnsi="GHEA Grapalat"/>
                <w:sz w:val="16"/>
                <w:szCs w:val="16"/>
                <w:lang w:val="hy-AM"/>
              </w:rPr>
              <w:t>1</w:t>
            </w:r>
            <w:r>
              <w:rPr>
                <w:rFonts w:ascii="GHEA Grapalat" w:hAnsi="GHEA Grapalat"/>
                <w:sz w:val="16"/>
                <w:szCs w:val="16"/>
                <w:lang w:val="hy-AM"/>
              </w:rPr>
              <w:t>0</w:t>
            </w:r>
          </w:p>
        </w:tc>
        <w:tc>
          <w:tcPr>
            <w:tcW w:w="1276" w:type="dxa"/>
            <w:vAlign w:val="center"/>
          </w:tcPr>
          <w:p w:rsidR="00EF1C17" w:rsidRPr="00C32186" w:rsidRDefault="00EF1C17" w:rsidP="00EF1C17">
            <w:pPr>
              <w:rPr>
                <w:rFonts w:ascii="GHEA Grapalat" w:hAnsi="GHEA Grapalat"/>
                <w:color w:val="000000"/>
                <w:sz w:val="18"/>
                <w:szCs w:val="18"/>
              </w:rPr>
            </w:pPr>
            <w:r w:rsidRPr="00C32186">
              <w:rPr>
                <w:rFonts w:ascii="GHEA Grapalat" w:hAnsi="GHEA Grapalat" w:cs="Sylfaen"/>
                <w:color w:val="000000"/>
                <w:sz w:val="18"/>
                <w:szCs w:val="18"/>
              </w:rPr>
              <w:t>Նուբարաշեն</w:t>
            </w:r>
            <w:r w:rsidRPr="00C32186">
              <w:rPr>
                <w:rFonts w:ascii="GHEA Grapalat" w:hAnsi="GHEA Grapalat" w:cs="Arial"/>
                <w:color w:val="000000"/>
                <w:sz w:val="18"/>
                <w:szCs w:val="18"/>
              </w:rPr>
              <w:t xml:space="preserve"> 9</w:t>
            </w:r>
            <w:r w:rsidRPr="00C32186">
              <w:rPr>
                <w:rFonts w:ascii="GHEA Grapalat" w:hAnsi="GHEA Grapalat" w:cs="Sylfaen"/>
                <w:color w:val="000000"/>
                <w:sz w:val="18"/>
                <w:szCs w:val="18"/>
              </w:rPr>
              <w:t>փ</w:t>
            </w:r>
            <w:r>
              <w:rPr>
                <w:rFonts w:ascii="GHEA Grapalat" w:hAnsi="GHEA Grapalat" w:cs="Sylfaen"/>
                <w:color w:val="000000"/>
                <w:sz w:val="18"/>
                <w:szCs w:val="18"/>
                <w:lang w:val="hy-AM"/>
              </w:rPr>
              <w:t>ող</w:t>
            </w:r>
            <w:r>
              <w:rPr>
                <w:rFonts w:ascii="Cambria Math" w:hAnsi="Cambria Math" w:cs="Sylfaen"/>
                <w:color w:val="000000"/>
                <w:sz w:val="18"/>
                <w:szCs w:val="18"/>
                <w:lang w:val="hy-AM"/>
              </w:rPr>
              <w:t>․</w:t>
            </w:r>
            <w:r w:rsidRPr="00C32186">
              <w:rPr>
                <w:rFonts w:ascii="GHEA Grapalat" w:hAnsi="GHEA Grapalat" w:cs="Arial"/>
                <w:color w:val="000000"/>
                <w:sz w:val="18"/>
                <w:szCs w:val="18"/>
              </w:rPr>
              <w:t xml:space="preserve"> </w:t>
            </w:r>
            <w:r w:rsidRPr="00C32186">
              <w:rPr>
                <w:rFonts w:ascii="GHEA Grapalat" w:hAnsi="GHEA Grapalat" w:cs="Sylfaen"/>
                <w:color w:val="000000"/>
                <w:sz w:val="18"/>
                <w:szCs w:val="18"/>
              </w:rPr>
              <w:t>թիվ</w:t>
            </w:r>
            <w:r w:rsidRPr="00C32186">
              <w:rPr>
                <w:rFonts w:ascii="GHEA Grapalat" w:hAnsi="GHEA Grapalat" w:cs="Arial"/>
                <w:color w:val="000000"/>
                <w:sz w:val="18"/>
                <w:szCs w:val="18"/>
              </w:rPr>
              <w:t xml:space="preserve"> 4</w:t>
            </w:r>
          </w:p>
          <w:p w:rsidR="00EF1C17" w:rsidRPr="00C32186" w:rsidRDefault="00EF1C17" w:rsidP="00EF1C17">
            <w:pPr>
              <w:jc w:val="center"/>
              <w:rPr>
                <w:rFonts w:ascii="GHEA Grapalat" w:hAnsi="GHEA Grapalat"/>
                <w:sz w:val="16"/>
                <w:szCs w:val="16"/>
                <w:lang w:val="hy-AM"/>
              </w:rPr>
            </w:pPr>
          </w:p>
        </w:tc>
        <w:tc>
          <w:tcPr>
            <w:tcW w:w="709" w:type="dxa"/>
            <w:vAlign w:val="center"/>
          </w:tcPr>
          <w:p w:rsidR="00EF1C17" w:rsidRPr="00C32186" w:rsidRDefault="00EF1C17" w:rsidP="00EF1C17">
            <w:pPr>
              <w:jc w:val="center"/>
              <w:rPr>
                <w:rFonts w:ascii="GHEA Grapalat" w:hAnsi="GHEA Grapalat"/>
                <w:sz w:val="16"/>
                <w:szCs w:val="16"/>
                <w:lang w:val="hy-AM"/>
              </w:rPr>
            </w:pPr>
            <w:r w:rsidRPr="00C32186">
              <w:rPr>
                <w:rFonts w:ascii="GHEA Grapalat" w:hAnsi="GHEA Grapalat"/>
                <w:sz w:val="16"/>
                <w:szCs w:val="16"/>
                <w:lang w:val="hy-AM"/>
              </w:rPr>
              <w:t>1</w:t>
            </w:r>
            <w:r>
              <w:rPr>
                <w:rFonts w:ascii="GHEA Grapalat" w:hAnsi="GHEA Grapalat"/>
                <w:sz w:val="16"/>
                <w:szCs w:val="16"/>
                <w:lang w:val="hy-AM"/>
              </w:rPr>
              <w:t>0</w:t>
            </w:r>
          </w:p>
        </w:tc>
        <w:tc>
          <w:tcPr>
            <w:tcW w:w="1559" w:type="dxa"/>
            <w:tcBorders>
              <w:right w:val="thinThickSmallGap" w:sz="24" w:space="0" w:color="auto"/>
            </w:tcBorders>
            <w:vAlign w:val="center"/>
          </w:tcPr>
          <w:p w:rsidR="00EF1C17" w:rsidRPr="00C32186" w:rsidRDefault="00EF1C17" w:rsidP="00EF1C17">
            <w:pPr>
              <w:rPr>
                <w:rFonts w:ascii="GHEA Grapalat" w:hAnsi="GHEA Grapalat"/>
                <w:sz w:val="12"/>
                <w:szCs w:val="12"/>
                <w:lang w:val="hy-AM"/>
              </w:rPr>
            </w:pPr>
            <w:r w:rsidRPr="00954FF8">
              <w:rPr>
                <w:rFonts w:ascii="GHEA Grapalat" w:hAnsi="GHEA Grapalat"/>
                <w:sz w:val="12"/>
                <w:szCs w:val="12"/>
                <w:lang w:val="hy-AM"/>
              </w:rPr>
              <w:t xml:space="preserve">Պայմանագիրը  ուժի մեջ  մտնելուց հետո  </w:t>
            </w:r>
            <w:r>
              <w:rPr>
                <w:rFonts w:ascii="GHEA Grapalat" w:hAnsi="GHEA Grapalat"/>
                <w:sz w:val="12"/>
                <w:szCs w:val="12"/>
                <w:lang w:val="hy-AM"/>
              </w:rPr>
              <w:t>25</w:t>
            </w:r>
            <w:r w:rsidRPr="00954FF8">
              <w:rPr>
                <w:rFonts w:ascii="GHEA Grapalat" w:hAnsi="GHEA Grapalat"/>
                <w:sz w:val="12"/>
                <w:szCs w:val="12"/>
                <w:lang w:val="hy-AM"/>
              </w:rPr>
              <w:t>-րդ օրացույցային օրը ներառյալ</w:t>
            </w:r>
          </w:p>
        </w:tc>
      </w:tr>
      <w:tr w:rsidR="00EF1C17" w:rsidRPr="005D762F" w:rsidTr="00EF1C17">
        <w:trPr>
          <w:trHeight w:val="1755"/>
        </w:trPr>
        <w:tc>
          <w:tcPr>
            <w:tcW w:w="540" w:type="dxa"/>
            <w:tcBorders>
              <w:left w:val="single" w:sz="4" w:space="0" w:color="auto"/>
            </w:tcBorders>
            <w:vAlign w:val="center"/>
          </w:tcPr>
          <w:p w:rsidR="00EF1C17" w:rsidRPr="00C32186" w:rsidRDefault="00EF1C17" w:rsidP="00EF1C17">
            <w:pPr>
              <w:jc w:val="center"/>
              <w:rPr>
                <w:rFonts w:ascii="GHEA Grapalat" w:hAnsi="GHEA Grapalat"/>
                <w:sz w:val="20"/>
                <w:lang w:val="hy-AM"/>
              </w:rPr>
            </w:pPr>
            <w:r>
              <w:rPr>
                <w:rFonts w:ascii="GHEA Grapalat" w:hAnsi="GHEA Grapalat"/>
                <w:sz w:val="20"/>
                <w:lang w:val="hy-AM"/>
              </w:rPr>
              <w:t>1</w:t>
            </w:r>
          </w:p>
        </w:tc>
        <w:tc>
          <w:tcPr>
            <w:tcW w:w="1483" w:type="dxa"/>
            <w:vAlign w:val="center"/>
          </w:tcPr>
          <w:p w:rsidR="00EF1C17" w:rsidRPr="008868D4" w:rsidRDefault="00EF1C17" w:rsidP="00EF1C17">
            <w:pPr>
              <w:jc w:val="center"/>
              <w:rPr>
                <w:rFonts w:ascii="GHEA Grapalat" w:hAnsi="GHEA Grapalat"/>
                <w:sz w:val="20"/>
              </w:rPr>
            </w:pPr>
            <w:r>
              <w:rPr>
                <w:rFonts w:ascii="GHEA Grapalat" w:hAnsi="GHEA Grapalat"/>
                <w:sz w:val="20"/>
              </w:rPr>
              <w:t>15897200/9</w:t>
            </w:r>
          </w:p>
        </w:tc>
        <w:tc>
          <w:tcPr>
            <w:tcW w:w="1418" w:type="dxa"/>
            <w:vAlign w:val="center"/>
          </w:tcPr>
          <w:p w:rsidR="00EF1C17" w:rsidRPr="00575546" w:rsidRDefault="00EF1C17" w:rsidP="00EF1C17">
            <w:pPr>
              <w:pStyle w:val="HTMLPreformatted"/>
              <w:spacing w:line="360" w:lineRule="atLeast"/>
              <w:rPr>
                <w:rFonts w:ascii="GHEA Grapalat" w:hAnsi="GHEA Grapalat" w:cs="Calibri"/>
                <w:color w:val="000000"/>
                <w:sz w:val="18"/>
                <w:szCs w:val="18"/>
              </w:rPr>
            </w:pPr>
            <w:r>
              <w:rPr>
                <w:rFonts w:ascii="GHEA Grapalat" w:hAnsi="GHEA Grapalat" w:cs="Calibri"/>
                <w:color w:val="000000"/>
                <w:sz w:val="18"/>
                <w:szCs w:val="18"/>
              </w:rPr>
              <w:t>П</w:t>
            </w:r>
            <w:r w:rsidRPr="00575546">
              <w:rPr>
                <w:rFonts w:ascii="GHEA Grapalat" w:hAnsi="GHEA Grapalat" w:cs="Calibri"/>
                <w:color w:val="000000"/>
                <w:sz w:val="18"/>
                <w:szCs w:val="18"/>
                <w:lang w:val="hy-AM"/>
              </w:rPr>
              <w:t xml:space="preserve">родуктовый </w:t>
            </w:r>
            <w:r>
              <w:rPr>
                <w:rFonts w:ascii="GHEA Grapalat" w:hAnsi="GHEA Grapalat" w:cs="Calibri"/>
                <w:color w:val="000000"/>
                <w:sz w:val="18"/>
                <w:szCs w:val="18"/>
              </w:rPr>
              <w:t>пакет</w:t>
            </w:r>
          </w:p>
        </w:tc>
        <w:tc>
          <w:tcPr>
            <w:tcW w:w="4819" w:type="dxa"/>
            <w:vAlign w:val="center"/>
          </w:tcPr>
          <w:p w:rsidR="00EF1C17" w:rsidRDefault="00EF1C17" w:rsidP="00EF1C17">
            <w:pPr>
              <w:jc w:val="both"/>
              <w:rPr>
                <w:rFonts w:ascii="GHEA Grapalat" w:hAnsi="GHEA Grapalat" w:cs="Courier New"/>
                <w:b/>
                <w:color w:val="000000"/>
                <w:sz w:val="18"/>
                <w:szCs w:val="18"/>
                <w:lang w:val="hy-AM"/>
              </w:rPr>
            </w:pPr>
            <w:r w:rsidRPr="00761670">
              <w:rPr>
                <w:rFonts w:ascii="GHEA Grapalat" w:hAnsi="GHEA Grapalat" w:cs="Courier New" w:hint="eastAsia"/>
                <w:b/>
                <w:color w:val="000000"/>
                <w:sz w:val="18"/>
                <w:szCs w:val="18"/>
              </w:rPr>
              <w:t>В</w:t>
            </w:r>
            <w:r w:rsidRPr="00761670">
              <w:rPr>
                <w:rFonts w:ascii="GHEA Grapalat" w:hAnsi="GHEA Grapalat" w:cs="Courier New"/>
                <w:b/>
                <w:color w:val="000000"/>
                <w:sz w:val="18"/>
                <w:szCs w:val="18"/>
              </w:rPr>
              <w:t xml:space="preserve"> </w:t>
            </w:r>
            <w:r w:rsidRPr="00761670">
              <w:rPr>
                <w:rFonts w:ascii="GHEA Grapalat" w:hAnsi="GHEA Grapalat" w:cs="Courier New" w:hint="eastAsia"/>
                <w:b/>
                <w:color w:val="000000"/>
                <w:sz w:val="18"/>
                <w:szCs w:val="18"/>
              </w:rPr>
              <w:t>рамках</w:t>
            </w:r>
            <w:r w:rsidRPr="00761670">
              <w:rPr>
                <w:rFonts w:ascii="GHEA Grapalat" w:hAnsi="GHEA Grapalat" w:cs="Courier New"/>
                <w:b/>
                <w:color w:val="000000"/>
                <w:sz w:val="18"/>
                <w:szCs w:val="18"/>
              </w:rPr>
              <w:t xml:space="preserve"> </w:t>
            </w:r>
            <w:r w:rsidRPr="00761670">
              <w:rPr>
                <w:rFonts w:ascii="GHEA Grapalat" w:hAnsi="GHEA Grapalat" w:cs="Courier New" w:hint="eastAsia"/>
                <w:b/>
                <w:color w:val="000000"/>
                <w:sz w:val="18"/>
                <w:szCs w:val="18"/>
              </w:rPr>
              <w:t>целевых</w:t>
            </w:r>
            <w:r w:rsidRPr="00761670">
              <w:rPr>
                <w:rFonts w:ascii="GHEA Grapalat" w:hAnsi="GHEA Grapalat" w:cs="Courier New"/>
                <w:b/>
                <w:color w:val="000000"/>
                <w:sz w:val="18"/>
                <w:szCs w:val="18"/>
              </w:rPr>
              <w:t xml:space="preserve"> </w:t>
            </w:r>
            <w:r w:rsidRPr="00761670">
              <w:rPr>
                <w:rFonts w:ascii="GHEA Grapalat" w:hAnsi="GHEA Grapalat" w:cs="Courier New" w:hint="eastAsia"/>
                <w:b/>
                <w:color w:val="000000"/>
                <w:sz w:val="18"/>
                <w:szCs w:val="18"/>
              </w:rPr>
              <w:t>программ</w:t>
            </w:r>
            <w:r w:rsidRPr="00761670">
              <w:rPr>
                <w:rFonts w:ascii="GHEA Grapalat" w:hAnsi="GHEA Grapalat" w:cs="Courier New"/>
                <w:b/>
                <w:color w:val="000000"/>
                <w:sz w:val="18"/>
                <w:szCs w:val="18"/>
              </w:rPr>
              <w:t xml:space="preserve">, </w:t>
            </w:r>
            <w:r w:rsidRPr="00761670">
              <w:rPr>
                <w:rFonts w:ascii="GHEA Grapalat" w:hAnsi="GHEA Grapalat" w:cs="Courier New" w:hint="eastAsia"/>
                <w:b/>
                <w:color w:val="000000"/>
                <w:sz w:val="18"/>
                <w:szCs w:val="18"/>
              </w:rPr>
              <w:t>направленных</w:t>
            </w:r>
            <w:r w:rsidRPr="00761670">
              <w:rPr>
                <w:rFonts w:ascii="GHEA Grapalat" w:hAnsi="GHEA Grapalat" w:cs="Courier New"/>
                <w:b/>
                <w:color w:val="000000"/>
                <w:sz w:val="18"/>
                <w:szCs w:val="18"/>
              </w:rPr>
              <w:t xml:space="preserve"> </w:t>
            </w:r>
            <w:r w:rsidRPr="00761670">
              <w:rPr>
                <w:rFonts w:ascii="GHEA Grapalat" w:hAnsi="GHEA Grapalat" w:cs="Courier New" w:hint="eastAsia"/>
                <w:b/>
                <w:color w:val="000000"/>
                <w:sz w:val="18"/>
                <w:szCs w:val="18"/>
              </w:rPr>
              <w:t>на</w:t>
            </w:r>
            <w:r w:rsidRPr="00761670">
              <w:rPr>
                <w:rFonts w:ascii="GHEA Grapalat" w:hAnsi="GHEA Grapalat" w:cs="Courier New"/>
                <w:b/>
                <w:color w:val="000000"/>
                <w:sz w:val="18"/>
                <w:szCs w:val="18"/>
              </w:rPr>
              <w:t xml:space="preserve"> </w:t>
            </w:r>
            <w:r w:rsidRPr="00761670">
              <w:rPr>
                <w:rFonts w:ascii="GHEA Grapalat" w:hAnsi="GHEA Grapalat" w:cs="Courier New" w:hint="eastAsia"/>
                <w:b/>
                <w:color w:val="000000"/>
                <w:sz w:val="18"/>
                <w:szCs w:val="18"/>
              </w:rPr>
              <w:t>повышение</w:t>
            </w:r>
            <w:r w:rsidRPr="00761670">
              <w:rPr>
                <w:rFonts w:ascii="GHEA Grapalat" w:hAnsi="GHEA Grapalat" w:cs="Courier New"/>
                <w:b/>
                <w:color w:val="000000"/>
                <w:sz w:val="18"/>
                <w:szCs w:val="18"/>
              </w:rPr>
              <w:t xml:space="preserve"> </w:t>
            </w:r>
            <w:r w:rsidRPr="00761670">
              <w:rPr>
                <w:rFonts w:ascii="GHEA Grapalat" w:hAnsi="GHEA Grapalat" w:cs="Courier New" w:hint="eastAsia"/>
                <w:b/>
                <w:color w:val="000000"/>
                <w:sz w:val="18"/>
                <w:szCs w:val="18"/>
              </w:rPr>
              <w:t>уровня</w:t>
            </w:r>
            <w:r w:rsidRPr="00761670">
              <w:rPr>
                <w:rFonts w:ascii="GHEA Grapalat" w:hAnsi="GHEA Grapalat" w:cs="Courier New"/>
                <w:b/>
                <w:color w:val="000000"/>
                <w:sz w:val="18"/>
                <w:szCs w:val="18"/>
              </w:rPr>
              <w:t xml:space="preserve"> </w:t>
            </w:r>
            <w:r w:rsidRPr="00761670">
              <w:rPr>
                <w:rFonts w:ascii="GHEA Grapalat" w:hAnsi="GHEA Grapalat" w:cs="Courier New" w:hint="eastAsia"/>
                <w:b/>
                <w:color w:val="000000"/>
                <w:sz w:val="18"/>
                <w:szCs w:val="18"/>
              </w:rPr>
              <w:t>жизни</w:t>
            </w:r>
            <w:r w:rsidRPr="00761670">
              <w:rPr>
                <w:rFonts w:ascii="GHEA Grapalat" w:hAnsi="GHEA Grapalat" w:cs="Courier New"/>
                <w:b/>
                <w:color w:val="000000"/>
                <w:sz w:val="18"/>
                <w:szCs w:val="18"/>
              </w:rPr>
              <w:t xml:space="preserve"> </w:t>
            </w:r>
            <w:r w:rsidRPr="00761670">
              <w:rPr>
                <w:rFonts w:ascii="GHEA Grapalat" w:hAnsi="GHEA Grapalat" w:cs="Courier New" w:hint="eastAsia"/>
                <w:b/>
                <w:color w:val="000000"/>
                <w:sz w:val="18"/>
                <w:szCs w:val="18"/>
              </w:rPr>
              <w:t>жителей</w:t>
            </w:r>
            <w:r w:rsidRPr="00761670">
              <w:rPr>
                <w:rFonts w:ascii="GHEA Grapalat" w:hAnsi="GHEA Grapalat" w:cs="Courier New"/>
                <w:b/>
                <w:color w:val="000000"/>
                <w:sz w:val="18"/>
                <w:szCs w:val="18"/>
              </w:rPr>
              <w:t xml:space="preserve">, 150 </w:t>
            </w:r>
            <w:r w:rsidRPr="00761670">
              <w:rPr>
                <w:rFonts w:ascii="GHEA Grapalat" w:hAnsi="GHEA Grapalat" w:cs="Courier New" w:hint="eastAsia"/>
                <w:b/>
                <w:color w:val="000000"/>
                <w:sz w:val="18"/>
                <w:szCs w:val="18"/>
              </w:rPr>
              <w:t>социально</w:t>
            </w:r>
            <w:r w:rsidRPr="00761670">
              <w:rPr>
                <w:rFonts w:ascii="GHEA Grapalat" w:hAnsi="GHEA Grapalat" w:cs="Courier New"/>
                <w:b/>
                <w:color w:val="000000"/>
                <w:sz w:val="18"/>
                <w:szCs w:val="18"/>
              </w:rPr>
              <w:t xml:space="preserve"> </w:t>
            </w:r>
            <w:r w:rsidRPr="00761670">
              <w:rPr>
                <w:rFonts w:ascii="GHEA Grapalat" w:hAnsi="GHEA Grapalat" w:cs="Courier New" w:hint="eastAsia"/>
                <w:b/>
                <w:color w:val="000000"/>
                <w:sz w:val="18"/>
                <w:szCs w:val="18"/>
              </w:rPr>
              <w:t>необеспеченным</w:t>
            </w:r>
            <w:r w:rsidRPr="00761670">
              <w:rPr>
                <w:rFonts w:ascii="GHEA Grapalat" w:hAnsi="GHEA Grapalat" w:cs="Courier New"/>
                <w:b/>
                <w:color w:val="000000"/>
                <w:sz w:val="18"/>
                <w:szCs w:val="18"/>
              </w:rPr>
              <w:t xml:space="preserve"> </w:t>
            </w:r>
            <w:r w:rsidRPr="00761670">
              <w:rPr>
                <w:rFonts w:ascii="GHEA Grapalat" w:hAnsi="GHEA Grapalat" w:cs="Courier New" w:hint="eastAsia"/>
                <w:b/>
                <w:color w:val="000000"/>
                <w:sz w:val="18"/>
                <w:szCs w:val="18"/>
              </w:rPr>
              <w:t>семьям</w:t>
            </w:r>
            <w:r w:rsidRPr="00761670">
              <w:rPr>
                <w:rFonts w:ascii="GHEA Grapalat" w:hAnsi="GHEA Grapalat" w:cs="Courier New"/>
                <w:b/>
                <w:color w:val="000000"/>
                <w:sz w:val="18"/>
                <w:szCs w:val="18"/>
              </w:rPr>
              <w:t xml:space="preserve"> </w:t>
            </w:r>
            <w:r w:rsidRPr="00761670">
              <w:rPr>
                <w:rFonts w:ascii="GHEA Grapalat" w:hAnsi="GHEA Grapalat" w:cs="Courier New" w:hint="eastAsia"/>
                <w:b/>
                <w:color w:val="000000"/>
                <w:sz w:val="18"/>
                <w:szCs w:val="18"/>
              </w:rPr>
              <w:t>необходимо</w:t>
            </w:r>
            <w:r w:rsidRPr="00761670">
              <w:rPr>
                <w:rFonts w:ascii="GHEA Grapalat" w:hAnsi="GHEA Grapalat" w:cs="Courier New"/>
                <w:b/>
                <w:color w:val="000000"/>
                <w:sz w:val="18"/>
                <w:szCs w:val="18"/>
              </w:rPr>
              <w:t xml:space="preserve"> </w:t>
            </w:r>
            <w:r w:rsidRPr="00761670">
              <w:rPr>
                <w:rFonts w:ascii="GHEA Grapalat" w:hAnsi="GHEA Grapalat" w:cs="Courier New" w:hint="eastAsia"/>
                <w:b/>
                <w:color w:val="000000"/>
                <w:sz w:val="18"/>
                <w:szCs w:val="18"/>
              </w:rPr>
              <w:t>приобрести</w:t>
            </w:r>
            <w:r w:rsidRPr="00761670">
              <w:rPr>
                <w:rFonts w:ascii="GHEA Grapalat" w:hAnsi="GHEA Grapalat" w:cs="Courier New"/>
                <w:b/>
                <w:color w:val="000000"/>
                <w:sz w:val="18"/>
                <w:szCs w:val="18"/>
              </w:rPr>
              <w:t xml:space="preserve"> </w:t>
            </w:r>
            <w:r w:rsidRPr="00761670">
              <w:rPr>
                <w:rFonts w:ascii="GHEA Grapalat" w:hAnsi="GHEA Grapalat" w:cs="Courier New" w:hint="eastAsia"/>
                <w:b/>
                <w:color w:val="000000"/>
                <w:sz w:val="18"/>
                <w:szCs w:val="18"/>
              </w:rPr>
              <w:t>натуральные</w:t>
            </w:r>
            <w:r w:rsidRPr="00761670">
              <w:rPr>
                <w:rFonts w:ascii="GHEA Grapalat" w:hAnsi="GHEA Grapalat" w:cs="Courier New"/>
                <w:b/>
                <w:color w:val="000000"/>
                <w:sz w:val="18"/>
                <w:szCs w:val="18"/>
              </w:rPr>
              <w:t xml:space="preserve"> </w:t>
            </w:r>
            <w:r w:rsidRPr="00761670">
              <w:rPr>
                <w:rFonts w:ascii="GHEA Grapalat" w:hAnsi="GHEA Grapalat" w:cs="Courier New" w:hint="eastAsia"/>
                <w:b/>
                <w:color w:val="000000"/>
                <w:sz w:val="18"/>
                <w:szCs w:val="18"/>
              </w:rPr>
              <w:t>пакеты</w:t>
            </w:r>
            <w:r w:rsidRPr="00761670">
              <w:rPr>
                <w:rFonts w:ascii="GHEA Grapalat" w:hAnsi="GHEA Grapalat" w:cs="Courier New"/>
                <w:b/>
                <w:color w:val="000000"/>
                <w:sz w:val="18"/>
                <w:szCs w:val="18"/>
              </w:rPr>
              <w:t xml:space="preserve">, </w:t>
            </w:r>
            <w:r w:rsidRPr="00761670">
              <w:rPr>
                <w:rFonts w:ascii="GHEA Grapalat" w:hAnsi="GHEA Grapalat" w:cs="Courier New" w:hint="eastAsia"/>
                <w:b/>
                <w:color w:val="000000"/>
                <w:sz w:val="18"/>
                <w:szCs w:val="18"/>
              </w:rPr>
              <w:t>каждый</w:t>
            </w:r>
            <w:r w:rsidRPr="00761670">
              <w:rPr>
                <w:rFonts w:ascii="GHEA Grapalat" w:hAnsi="GHEA Grapalat" w:cs="Courier New"/>
                <w:b/>
                <w:color w:val="000000"/>
                <w:sz w:val="18"/>
                <w:szCs w:val="18"/>
              </w:rPr>
              <w:t xml:space="preserve"> </w:t>
            </w:r>
            <w:r w:rsidRPr="00761670">
              <w:rPr>
                <w:rFonts w:ascii="GHEA Grapalat" w:hAnsi="GHEA Grapalat" w:cs="Courier New" w:hint="eastAsia"/>
                <w:b/>
                <w:color w:val="000000"/>
                <w:sz w:val="18"/>
                <w:szCs w:val="18"/>
              </w:rPr>
              <w:t>следующего</w:t>
            </w:r>
            <w:r w:rsidRPr="00761670">
              <w:rPr>
                <w:rFonts w:ascii="GHEA Grapalat" w:hAnsi="GHEA Grapalat" w:cs="Courier New"/>
                <w:b/>
                <w:color w:val="000000"/>
                <w:sz w:val="18"/>
                <w:szCs w:val="18"/>
              </w:rPr>
              <w:t xml:space="preserve"> </w:t>
            </w:r>
            <w:r w:rsidRPr="00761670">
              <w:rPr>
                <w:rFonts w:ascii="GHEA Grapalat" w:hAnsi="GHEA Grapalat" w:cs="Courier New" w:hint="eastAsia"/>
                <w:b/>
                <w:color w:val="000000"/>
                <w:sz w:val="18"/>
                <w:szCs w:val="18"/>
              </w:rPr>
              <w:t>содержания</w:t>
            </w:r>
            <w:r w:rsidRPr="00761670">
              <w:rPr>
                <w:rFonts w:ascii="GHEA Grapalat" w:hAnsi="GHEA Grapalat" w:cs="Courier New"/>
                <w:b/>
                <w:color w:val="000000"/>
                <w:sz w:val="18"/>
                <w:szCs w:val="18"/>
              </w:rPr>
              <w:t>:</w:t>
            </w:r>
          </w:p>
          <w:p w:rsidR="00EF1C17" w:rsidRPr="00761670" w:rsidRDefault="00EF1C17" w:rsidP="00EF1C17">
            <w:pPr>
              <w:jc w:val="both"/>
              <w:rPr>
                <w:rFonts w:ascii="GHEA Grapalat" w:hAnsi="GHEA Grapalat" w:cs="Courier New"/>
                <w:b/>
                <w:color w:val="000000"/>
                <w:sz w:val="18"/>
                <w:szCs w:val="18"/>
                <w:lang w:val="hy-AM"/>
              </w:rPr>
            </w:pPr>
          </w:p>
          <w:p w:rsidR="00EF1C17" w:rsidRPr="00B6744E" w:rsidRDefault="00EF1C17" w:rsidP="00EF1C17">
            <w:pPr>
              <w:jc w:val="both"/>
              <w:rPr>
                <w:rFonts w:ascii="GHEA Grapalat" w:hAnsi="GHEA Grapalat" w:cs="Courier New"/>
                <w:color w:val="000000"/>
                <w:sz w:val="18"/>
                <w:szCs w:val="18"/>
              </w:rPr>
            </w:pPr>
            <w:r w:rsidRPr="00B6744E">
              <w:rPr>
                <w:rFonts w:ascii="GHEA Grapalat" w:hAnsi="GHEA Grapalat" w:cs="Courier New"/>
                <w:b/>
                <w:color w:val="000000"/>
                <w:sz w:val="18"/>
                <w:szCs w:val="18"/>
              </w:rPr>
              <w:t>1. Масло подсолнечное</w:t>
            </w:r>
            <w:r w:rsidRPr="00B6744E">
              <w:rPr>
                <w:rFonts w:ascii="GHEA Grapalat" w:hAnsi="GHEA Grapalat" w:cs="Courier New"/>
                <w:color w:val="000000"/>
                <w:sz w:val="18"/>
                <w:szCs w:val="18"/>
              </w:rPr>
              <w:t xml:space="preserve"> - 1 бутылка, рафинированное (фильтрованное). Производится путем растворения и дробления семян подсолнечника, высокого качества, </w:t>
            </w:r>
            <w:r w:rsidRPr="00B6744E">
              <w:rPr>
                <w:rFonts w:ascii="GHEA Grapalat" w:hAnsi="GHEA Grapalat" w:cs="Courier New"/>
                <w:color w:val="000000"/>
                <w:sz w:val="18"/>
                <w:szCs w:val="18"/>
              </w:rPr>
              <w:lastRenderedPageBreak/>
              <w:t>очищенных, дезодорированных. Упаковка: Разливается в бутылки емкостью не менее 1 л. ГОСТ 1129-2013 или аналогичный приведенным ГОСТ показателям</w:t>
            </w:r>
          </w:p>
          <w:p w:rsidR="00EF1C17" w:rsidRPr="00B6744E" w:rsidRDefault="00EF1C17" w:rsidP="00EF1C17">
            <w:pPr>
              <w:jc w:val="both"/>
              <w:rPr>
                <w:rFonts w:ascii="GHEA Grapalat" w:hAnsi="GHEA Grapalat" w:cs="Courier New"/>
                <w:color w:val="000000"/>
                <w:sz w:val="18"/>
                <w:szCs w:val="18"/>
              </w:rPr>
            </w:pPr>
            <w:r w:rsidRPr="00B6744E">
              <w:rPr>
                <w:rFonts w:ascii="GHEA Grapalat" w:hAnsi="GHEA Grapalat" w:cs="Courier New"/>
                <w:b/>
                <w:color w:val="000000"/>
                <w:sz w:val="18"/>
                <w:szCs w:val="18"/>
              </w:rPr>
              <w:t>2. Сахар</w:t>
            </w:r>
            <w:r w:rsidRPr="00B6744E">
              <w:rPr>
                <w:rFonts w:ascii="GHEA Grapalat" w:hAnsi="GHEA Grapalat" w:cs="Courier New"/>
                <w:color w:val="000000"/>
                <w:sz w:val="18"/>
                <w:szCs w:val="18"/>
              </w:rPr>
              <w:t xml:space="preserve"> - 1 коробка, белого цвета, сладкий, в сухом виде, без посторонних вкуса и запаха (как в сухом виде, так и в растворе), расфасовка в ящики по 1 кг, заводская, упаковка в прочный полиэтиленовый пакет с соответствующей маркировкой. Раствор сахара должен быть прозрачным, без нерастворившегося осадка и посторонних примесей, массовая доля сахарозы - не менее 99,75% (в пересчете на сухое вещество), массовая доля влаги - не более 0,14%, массовая доля ферросплавов - Не более 0,0003%. ГОСТ 21-94 или аналогичный по заданным ГОСТ показателям.</w:t>
            </w:r>
          </w:p>
          <w:p w:rsidR="00EF1C17" w:rsidRPr="00B6744E" w:rsidRDefault="00EF1C17" w:rsidP="00EF1C17">
            <w:pPr>
              <w:jc w:val="both"/>
              <w:rPr>
                <w:rFonts w:ascii="GHEA Grapalat" w:hAnsi="GHEA Grapalat"/>
                <w:sz w:val="18"/>
                <w:szCs w:val="16"/>
              </w:rPr>
            </w:pPr>
            <w:r w:rsidRPr="00B6744E">
              <w:rPr>
                <w:rFonts w:ascii="GHEA Grapalat" w:hAnsi="GHEA Grapalat"/>
                <w:b/>
                <w:bCs/>
                <w:color w:val="000000"/>
                <w:sz w:val="16"/>
                <w:szCs w:val="16"/>
              </w:rPr>
              <w:t>3</w:t>
            </w:r>
            <w:r w:rsidRPr="00B6744E">
              <w:rPr>
                <w:rFonts w:ascii="GHEA Grapalat" w:hAnsi="GHEA Grapalat"/>
                <w:bCs/>
                <w:color w:val="000000"/>
                <w:sz w:val="18"/>
                <w:szCs w:val="16"/>
              </w:rPr>
              <w:t xml:space="preserve">. </w:t>
            </w:r>
            <w:r w:rsidRPr="009056EF">
              <w:rPr>
                <w:rFonts w:ascii="GHEA Grapalat" w:hAnsi="GHEA Grapalat"/>
                <w:b/>
                <w:bCs/>
                <w:color w:val="000000"/>
                <w:sz w:val="18"/>
                <w:szCs w:val="16"/>
                <w:lang w:val="hy-AM"/>
              </w:rPr>
              <w:t>Рис</w:t>
            </w:r>
            <w:r w:rsidRPr="00575546">
              <w:rPr>
                <w:rFonts w:ascii="GHEA Grapalat" w:hAnsi="GHEA Grapalat"/>
                <w:bCs/>
                <w:color w:val="000000"/>
                <w:sz w:val="18"/>
                <w:szCs w:val="16"/>
                <w:lang w:val="hy-AM"/>
              </w:rPr>
              <w:t xml:space="preserve"> - 1 ящик, белый, крупный, длинный, высокосортный, натуральный, недробленый, чистый, с характерным вкусом и запахом риса, без посторонних привкуса и запаха, разделенный на 1-4 сорта по ширине, влажностью от 13% до 15% в зависимости от сорта, расфасовка в коробки по 1 кг, заводского изготовления в прочном полиэтиленовом пакете, предназначенном для пищевых продуктов. ГОСТ 6292-93 или аналогичный приведенным ГОСТ показателям</w:t>
            </w:r>
            <w:r w:rsidRPr="00575546">
              <w:rPr>
                <w:rFonts w:ascii="GHEA Grapalat" w:hAnsi="GHEA Grapalat"/>
                <w:sz w:val="18"/>
                <w:szCs w:val="16"/>
                <w:lang w:val="hy-AM"/>
              </w:rPr>
              <w:t>:</w:t>
            </w:r>
          </w:p>
          <w:p w:rsidR="00EF1C17" w:rsidRPr="009056EF" w:rsidRDefault="00EF1C17" w:rsidP="00EF1C17">
            <w:pPr>
              <w:pStyle w:val="Default"/>
              <w:jc w:val="both"/>
              <w:rPr>
                <w:bCs/>
                <w:sz w:val="18"/>
                <w:szCs w:val="16"/>
                <w:lang w:val="hy-AM"/>
              </w:rPr>
            </w:pPr>
            <w:r>
              <w:rPr>
                <w:b/>
                <w:bCs/>
                <w:sz w:val="18"/>
                <w:szCs w:val="16"/>
              </w:rPr>
              <w:t xml:space="preserve">4. </w:t>
            </w:r>
            <w:r w:rsidRPr="009056EF">
              <w:rPr>
                <w:b/>
                <w:bCs/>
                <w:sz w:val="18"/>
                <w:szCs w:val="16"/>
                <w:lang w:val="hy-AM"/>
              </w:rPr>
              <w:t>Гречка</w:t>
            </w:r>
            <w:r w:rsidRPr="009056EF">
              <w:rPr>
                <w:bCs/>
                <w:sz w:val="18"/>
                <w:szCs w:val="16"/>
                <w:lang w:val="hy-AM"/>
              </w:rPr>
              <w:t xml:space="preserve"> - 1 коробка, в/с,</w:t>
            </w:r>
          </w:p>
          <w:p w:rsidR="00EF1C17" w:rsidRPr="00996447" w:rsidRDefault="00EF1C17" w:rsidP="00EF1C17">
            <w:pPr>
              <w:pStyle w:val="Default"/>
              <w:jc w:val="both"/>
              <w:rPr>
                <w:bCs/>
                <w:sz w:val="18"/>
                <w:szCs w:val="16"/>
                <w:lang w:val="hy-AM"/>
              </w:rPr>
            </w:pPr>
            <w:r w:rsidRPr="00996447">
              <w:rPr>
                <w:bCs/>
                <w:sz w:val="18"/>
                <w:szCs w:val="16"/>
                <w:lang w:val="hy-AM"/>
              </w:rPr>
              <w:t>Фасовка в ящики по 1 кг, заводская:</w:t>
            </w:r>
          </w:p>
          <w:p w:rsidR="00EF1C17" w:rsidRPr="00B6744E" w:rsidRDefault="00EF1C17" w:rsidP="00EF1C17">
            <w:pPr>
              <w:jc w:val="both"/>
              <w:rPr>
                <w:rFonts w:ascii="GHEA Grapalat" w:hAnsi="GHEA Grapalat"/>
                <w:bCs/>
                <w:sz w:val="18"/>
                <w:szCs w:val="16"/>
              </w:rPr>
            </w:pPr>
            <w:r w:rsidRPr="00996447">
              <w:rPr>
                <w:rFonts w:ascii="GHEA Grapalat" w:hAnsi="GHEA Grapalat"/>
                <w:bCs/>
                <w:sz w:val="18"/>
                <w:szCs w:val="16"/>
                <w:lang w:val="hy-AM"/>
              </w:rPr>
              <w:t xml:space="preserve">  Впрочном пищевом полиэтиленовом пакете, влажность не более 14%, крупа не менее 97,5%. ГОСТ 5550-74 или аналогичный по заданным ГОСТ показателям.</w:t>
            </w:r>
          </w:p>
          <w:p w:rsidR="00EF1C17" w:rsidRPr="00B6744E" w:rsidRDefault="00EF1C17" w:rsidP="00EF1C17">
            <w:pPr>
              <w:jc w:val="both"/>
              <w:rPr>
                <w:rFonts w:ascii="GHEA Grapalat" w:hAnsi="GHEA Grapalat"/>
                <w:sz w:val="18"/>
                <w:szCs w:val="16"/>
              </w:rPr>
            </w:pPr>
            <w:r w:rsidRPr="00B6744E">
              <w:rPr>
                <w:rFonts w:ascii="GHEA Grapalat" w:hAnsi="GHEA Grapalat"/>
                <w:b/>
                <w:sz w:val="18"/>
                <w:szCs w:val="16"/>
              </w:rPr>
              <w:t>5. Макароны</w:t>
            </w:r>
            <w:r w:rsidRPr="00B6744E">
              <w:rPr>
                <w:rFonts w:ascii="GHEA Grapalat" w:hAnsi="GHEA Grapalat"/>
                <w:sz w:val="18"/>
                <w:szCs w:val="16"/>
              </w:rPr>
              <w:t xml:space="preserve"> - 1 коробка, из пресного тестакалиброванные по ГОСТ 875-92 или даннымАналог показателей ГОСТ. Фасовка в ящики по 1 кг, заводского изготовления, мешок из пищевого полиэтилена.</w:t>
            </w:r>
          </w:p>
          <w:p w:rsidR="00EF1C17" w:rsidRPr="00B6744E" w:rsidRDefault="00EF1C17" w:rsidP="00EF1C17">
            <w:pPr>
              <w:jc w:val="both"/>
              <w:rPr>
                <w:rFonts w:ascii="GHEA Grapalat" w:hAnsi="GHEA Grapalat"/>
                <w:sz w:val="18"/>
                <w:szCs w:val="16"/>
              </w:rPr>
            </w:pPr>
            <w:r w:rsidRPr="00B6744E">
              <w:rPr>
                <w:rFonts w:ascii="GHEA Grapalat" w:hAnsi="GHEA Grapalat"/>
                <w:b/>
                <w:sz w:val="18"/>
                <w:szCs w:val="16"/>
              </w:rPr>
              <w:t>6. Мука</w:t>
            </w:r>
            <w:r w:rsidRPr="00B6744E">
              <w:rPr>
                <w:rFonts w:ascii="GHEA Grapalat" w:hAnsi="GHEA Grapalat"/>
                <w:sz w:val="18"/>
                <w:szCs w:val="16"/>
              </w:rPr>
              <w:t xml:space="preserve"> - 1 ящик, мука пшеничная в/с,без постороннего вкуса и запаха. Без кислинки и горечи, без гнили и плесени. Массовая доля влаги: не более 15 %, металломагнитных сплавов: не более 3,0 %, массовая </w:t>
            </w:r>
            <w:r w:rsidRPr="00B6744E">
              <w:rPr>
                <w:rFonts w:ascii="GHEA Grapalat" w:hAnsi="GHEA Grapalat"/>
                <w:sz w:val="18"/>
                <w:szCs w:val="16"/>
              </w:rPr>
              <w:lastRenderedPageBreak/>
              <w:t>доля золы: 0,55 % сухого вещества, количество клея-сырца: не менее  28,0%, АСТ 280-2007. Упаковка 1 кгв коробке, пищевая фабрикав комплектес прочным полиэтиленовым пакетом.</w:t>
            </w:r>
          </w:p>
          <w:p w:rsidR="00EF1C17" w:rsidRPr="00B6744E" w:rsidRDefault="00EF1C17" w:rsidP="00EF1C17">
            <w:pPr>
              <w:jc w:val="both"/>
              <w:rPr>
                <w:rFonts w:ascii="GHEA Grapalat" w:hAnsi="GHEA Grapalat" w:cs="Courier New"/>
                <w:color w:val="000000"/>
                <w:sz w:val="18"/>
                <w:szCs w:val="18"/>
              </w:rPr>
            </w:pPr>
            <w:r w:rsidRPr="00B6744E">
              <w:rPr>
                <w:rFonts w:ascii="GHEA Grapalat" w:hAnsi="GHEA Grapalat" w:cs="Courier New"/>
                <w:b/>
                <w:color w:val="000000"/>
                <w:sz w:val="18"/>
                <w:szCs w:val="18"/>
              </w:rPr>
              <w:t>7.</w:t>
            </w:r>
            <w:r w:rsidRPr="009056EF">
              <w:rPr>
                <w:rFonts w:ascii="GHEA Grapalat" w:hAnsi="GHEA Grapalat" w:cs="Courier New"/>
                <w:b/>
                <w:color w:val="000000"/>
                <w:sz w:val="18"/>
                <w:szCs w:val="18"/>
                <w:lang w:val="hy-AM"/>
              </w:rPr>
              <w:t>Горох</w:t>
            </w:r>
            <w:r w:rsidRPr="009056EF">
              <w:rPr>
                <w:rFonts w:ascii="GHEA Grapalat" w:hAnsi="GHEA Grapalat" w:cs="Courier New"/>
                <w:color w:val="000000"/>
                <w:sz w:val="18"/>
                <w:szCs w:val="18"/>
                <w:lang w:val="hy-AM"/>
              </w:rPr>
              <w:t xml:space="preserve"> - 1 коробка, хорошего качества, чистый, сушеный, лущеный, желтый или зеленый. Упаковка в ящики по 1 кг Безопасность: Гигиенические нормы N 2-III-4.9-01-2010 и статья 8 Закона РА «О безопасности пищевых продуктов».</w:t>
            </w:r>
          </w:p>
          <w:p w:rsidR="00EF1C17" w:rsidRPr="00B6744E" w:rsidRDefault="00EF1C17" w:rsidP="00EF1C17">
            <w:pPr>
              <w:jc w:val="both"/>
              <w:rPr>
                <w:rFonts w:ascii="GHEA Grapalat" w:hAnsi="GHEA Grapalat" w:cs="Courier New"/>
                <w:color w:val="000000"/>
                <w:sz w:val="18"/>
                <w:szCs w:val="18"/>
              </w:rPr>
            </w:pPr>
            <w:r w:rsidRPr="00B6744E">
              <w:rPr>
                <w:rFonts w:ascii="GHEA Grapalat" w:hAnsi="GHEA Grapalat" w:cs="Courier New"/>
                <w:b/>
                <w:color w:val="000000"/>
                <w:sz w:val="18"/>
                <w:szCs w:val="18"/>
              </w:rPr>
              <w:t>8. Чечевица</w:t>
            </w:r>
            <w:r w:rsidRPr="00B6744E">
              <w:rPr>
                <w:rFonts w:ascii="GHEA Grapalat" w:hAnsi="GHEA Grapalat" w:cs="Courier New"/>
                <w:color w:val="000000"/>
                <w:sz w:val="18"/>
                <w:szCs w:val="18"/>
              </w:rPr>
              <w:t xml:space="preserve"> - 1 коробка, хорошего качества, желтого или зеленого цвета, чистая, сухая, влажность: (14,0-17,0) % не более. Фасовка в ящиках по 1 кг, заводского изготовления в прочном пищевом полиэтиленовом пакете. Безопасность согласно гигиеническим нормативам </w:t>
            </w:r>
            <w:r w:rsidRPr="009056EF">
              <w:rPr>
                <w:rFonts w:ascii="GHEA Grapalat" w:hAnsi="GHEA Grapalat" w:cs="Courier New"/>
                <w:color w:val="000000"/>
                <w:sz w:val="18"/>
                <w:szCs w:val="18"/>
              </w:rPr>
              <w:t>N</w:t>
            </w:r>
            <w:r w:rsidRPr="00B6744E">
              <w:rPr>
                <w:rFonts w:ascii="GHEA Grapalat" w:hAnsi="GHEA Grapalat" w:cs="Courier New"/>
                <w:color w:val="000000"/>
                <w:sz w:val="18"/>
                <w:szCs w:val="18"/>
              </w:rPr>
              <w:t xml:space="preserve"> 2-</w:t>
            </w:r>
            <w:r w:rsidRPr="009056EF">
              <w:rPr>
                <w:rFonts w:ascii="GHEA Grapalat" w:hAnsi="GHEA Grapalat" w:cs="Courier New"/>
                <w:color w:val="000000"/>
                <w:sz w:val="18"/>
                <w:szCs w:val="18"/>
              </w:rPr>
              <w:t>III</w:t>
            </w:r>
            <w:r w:rsidRPr="00B6744E">
              <w:rPr>
                <w:rFonts w:ascii="GHEA Grapalat" w:hAnsi="GHEA Grapalat" w:cs="Courier New"/>
                <w:color w:val="000000"/>
                <w:sz w:val="18"/>
                <w:szCs w:val="18"/>
              </w:rPr>
              <w:t>-4.9-01-2010, «Статья 8 Закона РА «О безопасности пищевых продуктов». Степень загрязнения не более 1%.</w:t>
            </w:r>
          </w:p>
          <w:p w:rsidR="00EF1C17" w:rsidRPr="00B6744E" w:rsidRDefault="00EF1C17" w:rsidP="00EF1C17">
            <w:pPr>
              <w:jc w:val="both"/>
              <w:rPr>
                <w:rFonts w:ascii="GHEA Grapalat" w:hAnsi="GHEA Grapalat" w:cs="Courier New"/>
                <w:color w:val="000000"/>
                <w:sz w:val="18"/>
                <w:szCs w:val="18"/>
              </w:rPr>
            </w:pPr>
            <w:r w:rsidRPr="00B6744E">
              <w:rPr>
                <w:rFonts w:ascii="GHEA Grapalat" w:hAnsi="GHEA Grapalat" w:cs="Courier New"/>
                <w:b/>
                <w:color w:val="000000"/>
                <w:sz w:val="18"/>
                <w:szCs w:val="18"/>
              </w:rPr>
              <w:t>9. Чай байха черный, крупнолистовой или гранулированный,</w:t>
            </w:r>
            <w:r w:rsidRPr="00B6744E">
              <w:rPr>
                <w:rFonts w:ascii="GHEA Grapalat" w:hAnsi="GHEA Grapalat" w:cs="Courier New"/>
                <w:color w:val="000000"/>
                <w:sz w:val="18"/>
                <w:szCs w:val="18"/>
              </w:rPr>
              <w:t xml:space="preserve"> в негабаритных мягких или полутвердых упаковках, фабричный, массой 100 - 250 г, гроздь сортовых и первых сортов.</w:t>
            </w:r>
          </w:p>
          <w:p w:rsidR="00EF1C17" w:rsidRPr="00B6744E" w:rsidRDefault="00EF1C17" w:rsidP="00EF1C17">
            <w:pPr>
              <w:jc w:val="both"/>
              <w:rPr>
                <w:rFonts w:ascii="GHEA Grapalat" w:hAnsi="GHEA Grapalat" w:cs="Courier New"/>
                <w:color w:val="000000"/>
                <w:sz w:val="18"/>
                <w:szCs w:val="18"/>
              </w:rPr>
            </w:pPr>
            <w:r w:rsidRPr="00B6744E">
              <w:rPr>
                <w:rFonts w:ascii="GHEA Grapalat" w:hAnsi="GHEA Grapalat" w:cs="Courier New"/>
                <w:color w:val="000000"/>
                <w:sz w:val="18"/>
                <w:szCs w:val="18"/>
              </w:rPr>
              <w:t>Безопасность,маркировка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Технические регламенты Таможенного союза, утвержденные Решением № 881 «О маркировке пищевых продуктов» (СМ ТС 022/2011), «О безопасности упаковки» (СМ ТС 005/2011), утвержденные Решением Таможеннойслужбы № 769 Союзная комиссия от 16 августа 2011 г.</w:t>
            </w:r>
          </w:p>
          <w:p w:rsidR="00EF1C17" w:rsidRPr="00B6744E" w:rsidRDefault="00EF1C17" w:rsidP="00EF1C17">
            <w:pPr>
              <w:jc w:val="both"/>
              <w:rPr>
                <w:rFonts w:ascii="GHEA Grapalat" w:hAnsi="GHEA Grapalat" w:cs="Courier New"/>
                <w:color w:val="000000"/>
                <w:sz w:val="18"/>
                <w:szCs w:val="18"/>
              </w:rPr>
            </w:pPr>
            <w:r w:rsidRPr="00B6744E">
              <w:rPr>
                <w:rFonts w:ascii="GHEA Grapalat" w:hAnsi="GHEA Grapalat" w:cs="Courier New"/>
                <w:b/>
                <w:color w:val="000000"/>
                <w:sz w:val="18"/>
                <w:szCs w:val="18"/>
              </w:rPr>
              <w:t>10. Томатная паста</w:t>
            </w:r>
            <w:r w:rsidRPr="00B6744E">
              <w:rPr>
                <w:rFonts w:ascii="GHEA Grapalat" w:hAnsi="GHEA Grapalat" w:cs="Courier New"/>
                <w:color w:val="000000"/>
                <w:sz w:val="18"/>
                <w:szCs w:val="18"/>
              </w:rPr>
              <w:t xml:space="preserve">, 1 банка 550 - 750 г., высшего или первого сорта, в стеклянной или металлической таре, фасовка вместимостью до 10 дм3, ГОСТ 3343-89. Безопасность: согласно гигиеническим нормативам </w:t>
            </w:r>
            <w:r w:rsidRPr="009114C3">
              <w:rPr>
                <w:rFonts w:ascii="GHEA Grapalat" w:hAnsi="GHEA Grapalat" w:cs="Courier New"/>
                <w:color w:val="000000"/>
                <w:sz w:val="18"/>
                <w:szCs w:val="18"/>
              </w:rPr>
              <w:t>N</w:t>
            </w:r>
            <w:r w:rsidRPr="00B6744E">
              <w:rPr>
                <w:rFonts w:ascii="GHEA Grapalat" w:hAnsi="GHEA Grapalat" w:cs="Courier New"/>
                <w:color w:val="000000"/>
                <w:sz w:val="18"/>
                <w:szCs w:val="18"/>
              </w:rPr>
              <w:t xml:space="preserve"> 2-</w:t>
            </w:r>
            <w:r w:rsidRPr="009114C3">
              <w:rPr>
                <w:rFonts w:ascii="GHEA Grapalat" w:hAnsi="GHEA Grapalat" w:cs="Courier New"/>
                <w:color w:val="000000"/>
                <w:sz w:val="18"/>
                <w:szCs w:val="18"/>
              </w:rPr>
              <w:t>III</w:t>
            </w:r>
            <w:r w:rsidRPr="00B6744E">
              <w:rPr>
                <w:rFonts w:ascii="GHEA Grapalat" w:hAnsi="GHEA Grapalat" w:cs="Courier New"/>
                <w:color w:val="000000"/>
                <w:sz w:val="18"/>
                <w:szCs w:val="18"/>
              </w:rPr>
              <w:t>-4.9-01-2010 и статье 8 Закона РА "О безопасности пищевых продуктов".</w:t>
            </w:r>
          </w:p>
          <w:p w:rsidR="00EF1C17" w:rsidRPr="00B6744E" w:rsidRDefault="00EF1C17" w:rsidP="00EF1C17">
            <w:pPr>
              <w:jc w:val="both"/>
              <w:rPr>
                <w:rFonts w:ascii="GHEA Grapalat" w:hAnsi="GHEA Grapalat" w:cs="Courier New"/>
                <w:color w:val="000000"/>
                <w:sz w:val="18"/>
                <w:szCs w:val="18"/>
              </w:rPr>
            </w:pPr>
            <w:r w:rsidRPr="00B6744E">
              <w:rPr>
                <w:rFonts w:ascii="GHEA Grapalat" w:hAnsi="GHEA Grapalat" w:cs="Courier New"/>
                <w:b/>
                <w:color w:val="000000"/>
                <w:sz w:val="18"/>
                <w:szCs w:val="18"/>
              </w:rPr>
              <w:lastRenderedPageBreak/>
              <w:t>11. Кофе</w:t>
            </w:r>
            <w:r w:rsidRPr="00B6744E">
              <w:rPr>
                <w:rFonts w:ascii="GHEA Grapalat" w:hAnsi="GHEA Grapalat" w:cs="Courier New"/>
                <w:color w:val="000000"/>
                <w:sz w:val="18"/>
                <w:szCs w:val="18"/>
              </w:rPr>
              <w:t xml:space="preserve">- 2 коробки порошка натуральной обжарки, коричневого цвета, включая шелуху зерен, вкус приятный, с разными оттенками (кислый, горький, вяжущий и др.), аромат нежный и ярко выраженный, без посторонних привкуса и запаха, массовая доля влаги в момент выпуска: 4 % - не более, в период выдержки - не более 7 %. Массовая доля кофеина в зёрном и молотом кофе: не менее 0,7 %, крупность помола: кофе, проходящий через сито </w:t>
            </w:r>
            <w:r w:rsidRPr="00A66468">
              <w:rPr>
                <w:rFonts w:ascii="GHEA Grapalat" w:hAnsi="GHEA Grapalat" w:cs="Courier New"/>
                <w:color w:val="000000"/>
                <w:sz w:val="18"/>
                <w:szCs w:val="18"/>
              </w:rPr>
              <w:t>N</w:t>
            </w:r>
            <w:r w:rsidRPr="00B6744E">
              <w:rPr>
                <w:rFonts w:ascii="GHEA Grapalat" w:hAnsi="GHEA Grapalat" w:cs="Courier New"/>
                <w:color w:val="000000"/>
                <w:sz w:val="18"/>
                <w:szCs w:val="18"/>
              </w:rPr>
              <w:t xml:space="preserve"> 095, не менее 98,5 % для кофе «Турецкий» и не менее 90,0 % для остальных сортов кофе: Побочные эффекты не допускаются. Безопасность согласно гигиеническим нормативам 2-</w:t>
            </w:r>
            <w:r w:rsidRPr="00A66468">
              <w:rPr>
                <w:rFonts w:ascii="GHEA Grapalat" w:hAnsi="GHEA Grapalat" w:cs="Courier New"/>
                <w:color w:val="000000"/>
                <w:sz w:val="18"/>
                <w:szCs w:val="18"/>
              </w:rPr>
              <w:t>III</w:t>
            </w:r>
            <w:r w:rsidRPr="00B6744E">
              <w:rPr>
                <w:rFonts w:ascii="GHEA Grapalat" w:hAnsi="GHEA Grapalat" w:cs="Courier New"/>
                <w:color w:val="000000"/>
                <w:sz w:val="18"/>
                <w:szCs w:val="18"/>
              </w:rPr>
              <w:t>-4.9-01-2010, статья 8 Закона РА «О безопасности пищевых продуктов».</w:t>
            </w:r>
          </w:p>
        </w:tc>
        <w:tc>
          <w:tcPr>
            <w:tcW w:w="709" w:type="dxa"/>
            <w:vAlign w:val="center"/>
          </w:tcPr>
          <w:p w:rsidR="00EF1C17" w:rsidRPr="00B6744E" w:rsidRDefault="00EF1C17" w:rsidP="00EF1C17">
            <w:pPr>
              <w:jc w:val="center"/>
              <w:rPr>
                <w:rFonts w:ascii="GHEA Grapalat" w:hAnsi="GHEA Grapalat" w:cs="Sylfaen"/>
                <w:sz w:val="18"/>
                <w:szCs w:val="20"/>
              </w:rPr>
            </w:pPr>
          </w:p>
          <w:p w:rsidR="00EF1C17" w:rsidRDefault="00EF1C17" w:rsidP="00EF1C17">
            <w:pPr>
              <w:jc w:val="center"/>
              <w:rPr>
                <w:rFonts w:ascii="GHEA Grapalat" w:hAnsi="GHEA Grapalat" w:cs="Calibri"/>
                <w:sz w:val="18"/>
                <w:szCs w:val="20"/>
              </w:rPr>
            </w:pPr>
            <w:r>
              <w:rPr>
                <w:rFonts w:ascii="GHEA Grapalat" w:hAnsi="GHEA Grapalat" w:cs="Sylfaen"/>
                <w:sz w:val="18"/>
                <w:szCs w:val="20"/>
                <w:lang w:val="hy-AM"/>
              </w:rPr>
              <w:t>штук</w:t>
            </w:r>
          </w:p>
        </w:tc>
        <w:tc>
          <w:tcPr>
            <w:tcW w:w="992" w:type="dxa"/>
            <w:vAlign w:val="center"/>
          </w:tcPr>
          <w:p w:rsidR="00EF1C17" w:rsidRPr="00E42F4B" w:rsidRDefault="00EF1C17" w:rsidP="00EF1C17">
            <w:pPr>
              <w:jc w:val="center"/>
              <w:rPr>
                <w:rFonts w:ascii="GHEA Grapalat" w:hAnsi="GHEA Grapalat" w:cs="Arial"/>
                <w:sz w:val="18"/>
                <w:szCs w:val="18"/>
                <w:lang w:val="hy-AM"/>
              </w:rPr>
            </w:pPr>
          </w:p>
        </w:tc>
        <w:tc>
          <w:tcPr>
            <w:tcW w:w="992" w:type="dxa"/>
            <w:vAlign w:val="center"/>
          </w:tcPr>
          <w:p w:rsidR="00EF1C17" w:rsidRPr="008868D4" w:rsidRDefault="00EF1C17" w:rsidP="00EF1C17">
            <w:pPr>
              <w:jc w:val="center"/>
              <w:rPr>
                <w:rFonts w:ascii="GHEA Grapalat" w:hAnsi="GHEA Grapalat"/>
                <w:sz w:val="18"/>
                <w:szCs w:val="18"/>
              </w:rPr>
            </w:pPr>
          </w:p>
        </w:tc>
        <w:tc>
          <w:tcPr>
            <w:tcW w:w="1134" w:type="dxa"/>
            <w:vAlign w:val="center"/>
          </w:tcPr>
          <w:p w:rsidR="00EF1C17" w:rsidRPr="00E42F4B" w:rsidRDefault="00EF1C17" w:rsidP="00EF1C17">
            <w:pPr>
              <w:jc w:val="center"/>
              <w:rPr>
                <w:rFonts w:ascii="GHEA Grapalat" w:hAnsi="GHEA Grapalat"/>
                <w:sz w:val="18"/>
                <w:szCs w:val="18"/>
              </w:rPr>
            </w:pPr>
          </w:p>
          <w:p w:rsidR="00EF1C17" w:rsidRPr="00E42F4B" w:rsidRDefault="00EF1C17" w:rsidP="00EF1C17">
            <w:pPr>
              <w:rPr>
                <w:rFonts w:ascii="GHEA Grapalat" w:hAnsi="GHEA Grapalat"/>
                <w:sz w:val="18"/>
                <w:szCs w:val="18"/>
              </w:rPr>
            </w:pPr>
          </w:p>
          <w:p w:rsidR="00EF1C17" w:rsidRDefault="00EF1C17" w:rsidP="00EF1C17">
            <w:pPr>
              <w:rPr>
                <w:rFonts w:ascii="GHEA Grapalat" w:hAnsi="GHEA Grapalat"/>
                <w:sz w:val="18"/>
                <w:szCs w:val="18"/>
              </w:rPr>
            </w:pPr>
          </w:p>
          <w:p w:rsidR="00EF1C17" w:rsidRPr="00E42F4B" w:rsidRDefault="00EF1C17" w:rsidP="00EF1C17">
            <w:pPr>
              <w:rPr>
                <w:rFonts w:ascii="GHEA Grapalat" w:hAnsi="GHEA Grapalat"/>
                <w:sz w:val="18"/>
                <w:szCs w:val="18"/>
              </w:rPr>
            </w:pPr>
          </w:p>
          <w:p w:rsidR="00EF1C17" w:rsidRPr="00E42F4B" w:rsidRDefault="00EF1C17" w:rsidP="00EF1C17">
            <w:pPr>
              <w:jc w:val="center"/>
              <w:rPr>
                <w:rFonts w:ascii="GHEA Grapalat" w:hAnsi="GHEA Grapalat"/>
                <w:sz w:val="18"/>
                <w:szCs w:val="18"/>
              </w:rPr>
            </w:pPr>
            <w:r w:rsidRPr="00E42F4B">
              <w:rPr>
                <w:rFonts w:ascii="GHEA Grapalat" w:hAnsi="GHEA Grapalat"/>
                <w:sz w:val="18"/>
                <w:szCs w:val="18"/>
              </w:rPr>
              <w:t>150</w:t>
            </w:r>
          </w:p>
          <w:p w:rsidR="00EF1C17" w:rsidRPr="00E42F4B" w:rsidRDefault="00EF1C17" w:rsidP="00EF1C17">
            <w:pPr>
              <w:jc w:val="center"/>
              <w:rPr>
                <w:rFonts w:ascii="GHEA Grapalat" w:hAnsi="GHEA Grapalat"/>
                <w:sz w:val="18"/>
                <w:szCs w:val="18"/>
              </w:rPr>
            </w:pPr>
          </w:p>
          <w:p w:rsidR="00EF1C17" w:rsidRPr="00E42F4B" w:rsidRDefault="00EF1C17" w:rsidP="00EF1C17">
            <w:pPr>
              <w:jc w:val="center"/>
              <w:rPr>
                <w:rFonts w:ascii="GHEA Grapalat" w:hAnsi="GHEA Grapalat"/>
                <w:sz w:val="18"/>
                <w:szCs w:val="18"/>
              </w:rPr>
            </w:pPr>
          </w:p>
          <w:p w:rsidR="00EF1C17" w:rsidRPr="00E42F4B" w:rsidRDefault="00EF1C17" w:rsidP="00EF1C17">
            <w:pPr>
              <w:jc w:val="center"/>
              <w:rPr>
                <w:rFonts w:ascii="GHEA Grapalat" w:hAnsi="GHEA Grapalat"/>
                <w:sz w:val="18"/>
                <w:szCs w:val="18"/>
              </w:rPr>
            </w:pPr>
          </w:p>
        </w:tc>
        <w:tc>
          <w:tcPr>
            <w:tcW w:w="1276" w:type="dxa"/>
            <w:vAlign w:val="center"/>
          </w:tcPr>
          <w:p w:rsidR="00EF1C17" w:rsidRDefault="00EF1C17" w:rsidP="00EF1C17">
            <w:pPr>
              <w:jc w:val="center"/>
              <w:rPr>
                <w:rFonts w:ascii="GHEA Grapalat" w:hAnsi="GHEA Grapalat" w:cs="Sylfaen"/>
                <w:color w:val="000000"/>
                <w:sz w:val="18"/>
                <w:szCs w:val="18"/>
                <w:lang w:val="hy-AM"/>
              </w:rPr>
            </w:pPr>
          </w:p>
          <w:p w:rsidR="00EF1C17" w:rsidRPr="00A33393" w:rsidRDefault="00EF1C17" w:rsidP="00EF1C17">
            <w:pPr>
              <w:jc w:val="center"/>
              <w:rPr>
                <w:rFonts w:ascii="GHEA Grapalat" w:hAnsi="GHEA Grapalat" w:cs="Sylfaen"/>
                <w:color w:val="000000"/>
                <w:sz w:val="18"/>
                <w:szCs w:val="18"/>
                <w:lang w:val="hy-AM"/>
              </w:rPr>
            </w:pPr>
          </w:p>
          <w:p w:rsidR="00EF1C17" w:rsidRPr="00A33393" w:rsidRDefault="00EF1C17" w:rsidP="00EF1C17">
            <w:pPr>
              <w:rPr>
                <w:rFonts w:ascii="GHEA Grapalat" w:hAnsi="GHEA Grapalat"/>
                <w:color w:val="000000"/>
                <w:sz w:val="18"/>
                <w:szCs w:val="18"/>
              </w:rPr>
            </w:pPr>
            <w:r w:rsidRPr="00A33393">
              <w:rPr>
                <w:rFonts w:ascii="GHEA Grapalat" w:hAnsi="GHEA Grapalat" w:hint="eastAsia"/>
                <w:color w:val="000000"/>
                <w:sz w:val="18"/>
                <w:szCs w:val="18"/>
              </w:rPr>
              <w:t>Нубарашен</w:t>
            </w:r>
            <w:r w:rsidRPr="00A33393">
              <w:rPr>
                <w:rFonts w:ascii="GHEA Grapalat" w:hAnsi="GHEA Grapalat"/>
                <w:color w:val="000000"/>
                <w:sz w:val="18"/>
                <w:szCs w:val="18"/>
              </w:rPr>
              <w:t xml:space="preserve">, </w:t>
            </w:r>
            <w:r w:rsidRPr="00A33393">
              <w:rPr>
                <w:rFonts w:ascii="GHEA Grapalat" w:hAnsi="GHEA Grapalat" w:hint="eastAsia"/>
                <w:color w:val="000000"/>
                <w:sz w:val="18"/>
                <w:szCs w:val="18"/>
              </w:rPr>
              <w:t>ул</w:t>
            </w:r>
            <w:r w:rsidRPr="00A33393">
              <w:rPr>
                <w:rFonts w:ascii="GHEA Grapalat" w:hAnsi="GHEA Grapalat"/>
                <w:color w:val="000000"/>
                <w:sz w:val="18"/>
                <w:szCs w:val="18"/>
              </w:rPr>
              <w:t xml:space="preserve">. 9. </w:t>
            </w:r>
            <w:r w:rsidRPr="00A33393">
              <w:rPr>
                <w:rFonts w:ascii="GHEA Grapalat" w:hAnsi="GHEA Grapalat" w:hint="eastAsia"/>
                <w:color w:val="000000"/>
                <w:sz w:val="18"/>
                <w:szCs w:val="18"/>
              </w:rPr>
              <w:t>номер</w:t>
            </w:r>
            <w:r w:rsidRPr="00A33393">
              <w:rPr>
                <w:rFonts w:ascii="GHEA Grapalat" w:hAnsi="GHEA Grapalat"/>
                <w:color w:val="000000"/>
                <w:sz w:val="18"/>
                <w:szCs w:val="18"/>
              </w:rPr>
              <w:t xml:space="preserve"> 4</w:t>
            </w:r>
          </w:p>
          <w:p w:rsidR="00EF1C17" w:rsidRPr="00C32186" w:rsidRDefault="00EF1C17" w:rsidP="00EF1C17">
            <w:pPr>
              <w:jc w:val="center"/>
              <w:rPr>
                <w:rFonts w:ascii="GHEA Grapalat" w:hAnsi="GHEA Grapalat"/>
                <w:sz w:val="16"/>
                <w:szCs w:val="16"/>
                <w:lang w:val="hy-AM"/>
              </w:rPr>
            </w:pPr>
          </w:p>
        </w:tc>
        <w:tc>
          <w:tcPr>
            <w:tcW w:w="709" w:type="dxa"/>
            <w:vAlign w:val="center"/>
          </w:tcPr>
          <w:p w:rsidR="00EF1C17" w:rsidRDefault="00EF1C17" w:rsidP="00EF1C17">
            <w:pPr>
              <w:jc w:val="center"/>
              <w:rPr>
                <w:rFonts w:ascii="GHEA Grapalat" w:hAnsi="GHEA Grapalat"/>
                <w:sz w:val="16"/>
                <w:szCs w:val="16"/>
                <w:lang w:val="hy-AM"/>
              </w:rPr>
            </w:pPr>
          </w:p>
          <w:p w:rsidR="00EF1C17" w:rsidRPr="00C32186" w:rsidRDefault="00EF1C17" w:rsidP="00EF1C17">
            <w:pPr>
              <w:jc w:val="center"/>
              <w:rPr>
                <w:rFonts w:ascii="GHEA Grapalat" w:hAnsi="GHEA Grapalat"/>
                <w:sz w:val="16"/>
                <w:szCs w:val="16"/>
                <w:lang w:val="hy-AM"/>
              </w:rPr>
            </w:pPr>
            <w:r>
              <w:rPr>
                <w:rFonts w:ascii="GHEA Grapalat" w:hAnsi="GHEA Grapalat"/>
                <w:sz w:val="16"/>
                <w:szCs w:val="16"/>
                <w:lang w:val="hy-AM"/>
              </w:rPr>
              <w:t>150</w:t>
            </w:r>
          </w:p>
        </w:tc>
        <w:tc>
          <w:tcPr>
            <w:tcW w:w="1559" w:type="dxa"/>
            <w:tcBorders>
              <w:right w:val="thinThickSmallGap" w:sz="24" w:space="0" w:color="auto"/>
            </w:tcBorders>
            <w:vAlign w:val="center"/>
          </w:tcPr>
          <w:p w:rsidR="00EF1C17" w:rsidRPr="00862B64" w:rsidRDefault="00EF1C17" w:rsidP="00EF1C17">
            <w:pPr>
              <w:rPr>
                <w:rFonts w:ascii="GHEA Grapalat" w:hAnsi="GHEA Grapalat"/>
                <w:sz w:val="16"/>
                <w:szCs w:val="16"/>
              </w:rPr>
            </w:pPr>
            <w:r w:rsidRPr="00862B64">
              <w:rPr>
                <w:rFonts w:ascii="GHEA Grapalat" w:hAnsi="GHEA Grapalat" w:hint="eastAsia"/>
                <w:sz w:val="16"/>
                <w:szCs w:val="16"/>
              </w:rPr>
              <w:t>По</w:t>
            </w:r>
            <w:r w:rsidRPr="00862B64">
              <w:rPr>
                <w:rFonts w:ascii="GHEA Grapalat" w:hAnsi="GHEA Grapalat"/>
                <w:sz w:val="16"/>
                <w:szCs w:val="16"/>
              </w:rPr>
              <w:t xml:space="preserve"> </w:t>
            </w:r>
            <w:r w:rsidRPr="00862B64">
              <w:rPr>
                <w:rFonts w:ascii="GHEA Grapalat" w:hAnsi="GHEA Grapalat" w:hint="eastAsia"/>
                <w:sz w:val="16"/>
                <w:szCs w:val="16"/>
              </w:rPr>
              <w:t>истечении</w:t>
            </w:r>
            <w:r w:rsidRPr="00862B64">
              <w:rPr>
                <w:rFonts w:ascii="GHEA Grapalat" w:hAnsi="GHEA Grapalat"/>
                <w:sz w:val="16"/>
                <w:szCs w:val="16"/>
              </w:rPr>
              <w:t xml:space="preserve"> 21 </w:t>
            </w:r>
            <w:r w:rsidRPr="00862B64">
              <w:rPr>
                <w:rFonts w:ascii="GHEA Grapalat" w:hAnsi="GHEA Grapalat" w:hint="eastAsia"/>
                <w:sz w:val="16"/>
                <w:szCs w:val="16"/>
              </w:rPr>
              <w:t>календарного</w:t>
            </w:r>
            <w:r w:rsidRPr="00862B64">
              <w:rPr>
                <w:rFonts w:ascii="GHEA Grapalat" w:hAnsi="GHEA Grapalat"/>
                <w:sz w:val="16"/>
                <w:szCs w:val="16"/>
              </w:rPr>
              <w:t xml:space="preserve"> </w:t>
            </w:r>
            <w:r w:rsidRPr="00862B64">
              <w:rPr>
                <w:rFonts w:ascii="GHEA Grapalat" w:hAnsi="GHEA Grapalat" w:hint="eastAsia"/>
                <w:sz w:val="16"/>
                <w:szCs w:val="16"/>
              </w:rPr>
              <w:t>дня</w:t>
            </w:r>
            <w:r w:rsidRPr="00862B64">
              <w:rPr>
                <w:rFonts w:ascii="GHEA Grapalat" w:hAnsi="GHEA Grapalat"/>
                <w:sz w:val="16"/>
                <w:szCs w:val="16"/>
              </w:rPr>
              <w:t xml:space="preserve"> </w:t>
            </w:r>
            <w:r w:rsidRPr="00862B64">
              <w:rPr>
                <w:rFonts w:ascii="GHEA Grapalat" w:hAnsi="GHEA Grapalat" w:hint="eastAsia"/>
                <w:sz w:val="16"/>
                <w:szCs w:val="16"/>
              </w:rPr>
              <w:t>с</w:t>
            </w:r>
            <w:r w:rsidRPr="00862B64">
              <w:rPr>
                <w:rFonts w:ascii="GHEA Grapalat" w:hAnsi="GHEA Grapalat"/>
                <w:sz w:val="16"/>
                <w:szCs w:val="16"/>
              </w:rPr>
              <w:t xml:space="preserve"> </w:t>
            </w:r>
            <w:r w:rsidRPr="00862B64">
              <w:rPr>
                <w:rFonts w:ascii="GHEA Grapalat" w:hAnsi="GHEA Grapalat" w:hint="eastAsia"/>
                <w:sz w:val="16"/>
                <w:szCs w:val="16"/>
              </w:rPr>
              <w:t>даты</w:t>
            </w:r>
            <w:r w:rsidRPr="00862B64">
              <w:rPr>
                <w:rFonts w:ascii="GHEA Grapalat" w:hAnsi="GHEA Grapalat"/>
                <w:sz w:val="16"/>
                <w:szCs w:val="16"/>
              </w:rPr>
              <w:t xml:space="preserve"> </w:t>
            </w:r>
            <w:r w:rsidRPr="00862B64">
              <w:rPr>
                <w:rFonts w:ascii="GHEA Grapalat" w:hAnsi="GHEA Grapalat" w:hint="eastAsia"/>
                <w:sz w:val="16"/>
                <w:szCs w:val="16"/>
              </w:rPr>
              <w:t>вступления</w:t>
            </w:r>
            <w:r w:rsidRPr="00862B64">
              <w:rPr>
                <w:rFonts w:ascii="GHEA Grapalat" w:hAnsi="GHEA Grapalat"/>
                <w:sz w:val="16"/>
                <w:szCs w:val="16"/>
              </w:rPr>
              <w:t xml:space="preserve"> </w:t>
            </w:r>
            <w:r w:rsidRPr="00862B64">
              <w:rPr>
                <w:rFonts w:ascii="GHEA Grapalat" w:hAnsi="GHEA Grapalat" w:hint="eastAsia"/>
                <w:sz w:val="16"/>
                <w:szCs w:val="16"/>
              </w:rPr>
              <w:t>договора</w:t>
            </w:r>
            <w:r w:rsidRPr="00862B64">
              <w:rPr>
                <w:rFonts w:ascii="GHEA Grapalat" w:hAnsi="GHEA Grapalat"/>
                <w:sz w:val="16"/>
                <w:szCs w:val="16"/>
              </w:rPr>
              <w:t xml:space="preserve"> </w:t>
            </w:r>
            <w:r w:rsidRPr="00862B64">
              <w:rPr>
                <w:rFonts w:ascii="GHEA Grapalat" w:hAnsi="GHEA Grapalat" w:hint="eastAsia"/>
                <w:sz w:val="16"/>
                <w:szCs w:val="16"/>
              </w:rPr>
              <w:t>в</w:t>
            </w:r>
            <w:r w:rsidRPr="00862B64">
              <w:rPr>
                <w:rFonts w:ascii="GHEA Grapalat" w:hAnsi="GHEA Grapalat"/>
                <w:sz w:val="16"/>
                <w:szCs w:val="16"/>
              </w:rPr>
              <w:t xml:space="preserve"> </w:t>
            </w:r>
            <w:r w:rsidRPr="00862B64">
              <w:rPr>
                <w:rFonts w:ascii="GHEA Grapalat" w:hAnsi="GHEA Grapalat" w:hint="eastAsia"/>
                <w:sz w:val="16"/>
                <w:szCs w:val="16"/>
              </w:rPr>
              <w:t>силу</w:t>
            </w:r>
            <w:r w:rsidRPr="00862B64">
              <w:rPr>
                <w:rFonts w:ascii="GHEA Grapalat" w:hAnsi="GHEA Grapalat"/>
                <w:sz w:val="16"/>
                <w:szCs w:val="16"/>
              </w:rPr>
              <w:t xml:space="preserve">, </w:t>
            </w:r>
            <w:r w:rsidRPr="00862B64">
              <w:rPr>
                <w:rFonts w:ascii="GHEA Grapalat" w:hAnsi="GHEA Grapalat" w:hint="eastAsia"/>
                <w:sz w:val="16"/>
                <w:szCs w:val="16"/>
              </w:rPr>
              <w:t>до</w:t>
            </w:r>
            <w:r w:rsidRPr="00862B64">
              <w:rPr>
                <w:rFonts w:ascii="GHEA Grapalat" w:hAnsi="GHEA Grapalat"/>
                <w:sz w:val="16"/>
                <w:szCs w:val="16"/>
              </w:rPr>
              <w:t xml:space="preserve"> 3</w:t>
            </w:r>
            <w:r>
              <w:rPr>
                <w:rFonts w:ascii="GHEA Grapalat" w:hAnsi="GHEA Grapalat"/>
                <w:sz w:val="16"/>
                <w:szCs w:val="16"/>
              </w:rPr>
              <w:t>0</w:t>
            </w:r>
            <w:r w:rsidRPr="00862B64">
              <w:rPr>
                <w:rFonts w:ascii="GHEA Grapalat" w:hAnsi="GHEA Grapalat"/>
                <w:sz w:val="16"/>
                <w:szCs w:val="16"/>
              </w:rPr>
              <w:t xml:space="preserve"> </w:t>
            </w:r>
            <w:r w:rsidRPr="00862B64">
              <w:rPr>
                <w:rFonts w:ascii="GHEA Grapalat" w:hAnsi="GHEA Grapalat" w:hint="eastAsia"/>
                <w:sz w:val="16"/>
                <w:szCs w:val="16"/>
              </w:rPr>
              <w:t>сентябрья</w:t>
            </w:r>
            <w:r w:rsidRPr="00862B64">
              <w:rPr>
                <w:rFonts w:ascii="GHEA Grapalat" w:hAnsi="GHEA Grapalat"/>
                <w:sz w:val="16"/>
                <w:szCs w:val="16"/>
              </w:rPr>
              <w:t xml:space="preserve"> 2024 </w:t>
            </w:r>
            <w:r w:rsidRPr="00862B64">
              <w:rPr>
                <w:rFonts w:ascii="GHEA Grapalat" w:hAnsi="GHEA Grapalat" w:hint="eastAsia"/>
                <w:sz w:val="16"/>
                <w:szCs w:val="16"/>
              </w:rPr>
              <w:t>года</w:t>
            </w:r>
            <w:r w:rsidRPr="00862B64">
              <w:rPr>
                <w:rFonts w:ascii="GHEA Grapalat" w:hAnsi="GHEA Grapalat"/>
                <w:sz w:val="16"/>
                <w:szCs w:val="16"/>
              </w:rPr>
              <w:t xml:space="preserve"> </w:t>
            </w:r>
            <w:r w:rsidRPr="00862B64">
              <w:rPr>
                <w:rFonts w:ascii="GHEA Grapalat" w:hAnsi="GHEA Grapalat" w:hint="eastAsia"/>
                <w:sz w:val="16"/>
                <w:szCs w:val="16"/>
              </w:rPr>
              <w:t>включительно</w:t>
            </w:r>
          </w:p>
        </w:tc>
      </w:tr>
      <w:tr w:rsidR="00EF1C17" w:rsidRPr="005D762F" w:rsidTr="00EF1C17">
        <w:trPr>
          <w:trHeight w:val="3596"/>
        </w:trPr>
        <w:tc>
          <w:tcPr>
            <w:tcW w:w="540" w:type="dxa"/>
            <w:tcBorders>
              <w:left w:val="single" w:sz="4" w:space="0" w:color="auto"/>
            </w:tcBorders>
            <w:vAlign w:val="center"/>
          </w:tcPr>
          <w:p w:rsidR="00EF1C17" w:rsidRPr="00C32186" w:rsidRDefault="00EF1C17" w:rsidP="00EF1C17">
            <w:pPr>
              <w:jc w:val="center"/>
              <w:rPr>
                <w:rFonts w:ascii="GHEA Grapalat" w:hAnsi="GHEA Grapalat"/>
                <w:sz w:val="20"/>
                <w:lang w:val="hy-AM"/>
              </w:rPr>
            </w:pPr>
            <w:r>
              <w:rPr>
                <w:rFonts w:ascii="GHEA Grapalat" w:hAnsi="GHEA Grapalat"/>
                <w:sz w:val="20"/>
                <w:lang w:val="hy-AM"/>
              </w:rPr>
              <w:lastRenderedPageBreak/>
              <w:t>2</w:t>
            </w:r>
          </w:p>
        </w:tc>
        <w:tc>
          <w:tcPr>
            <w:tcW w:w="1483" w:type="dxa"/>
            <w:vAlign w:val="center"/>
          </w:tcPr>
          <w:p w:rsidR="00EF1C17" w:rsidRPr="00862B64" w:rsidRDefault="00EF1C17" w:rsidP="00EF1C17">
            <w:pPr>
              <w:jc w:val="center"/>
              <w:rPr>
                <w:rFonts w:ascii="GHEA Grapalat" w:hAnsi="GHEA Grapalat"/>
                <w:sz w:val="20"/>
              </w:rPr>
            </w:pPr>
            <w:r>
              <w:rPr>
                <w:rFonts w:ascii="GHEA Grapalat" w:hAnsi="GHEA Grapalat"/>
                <w:sz w:val="20"/>
              </w:rPr>
              <w:t>39221400/6</w:t>
            </w:r>
          </w:p>
        </w:tc>
        <w:tc>
          <w:tcPr>
            <w:tcW w:w="1418" w:type="dxa"/>
            <w:vAlign w:val="center"/>
          </w:tcPr>
          <w:p w:rsidR="00EF1C17" w:rsidRPr="002B7CE7" w:rsidRDefault="00EF1C17" w:rsidP="00EF1C17">
            <w:pPr>
              <w:pStyle w:val="HTMLPreformatted"/>
              <w:spacing w:line="360" w:lineRule="atLeast"/>
              <w:rPr>
                <w:rFonts w:ascii="GHEA Grapalat" w:hAnsi="GHEA Grapalat" w:cs="Calibri"/>
                <w:color w:val="000000"/>
                <w:sz w:val="18"/>
                <w:szCs w:val="18"/>
                <w:lang w:val="hy-AM"/>
              </w:rPr>
            </w:pPr>
            <w:r w:rsidRPr="00862B64">
              <w:rPr>
                <w:rFonts w:ascii="GHEA Grapalat" w:hAnsi="GHEA Grapalat" w:cs="Calibri" w:hint="eastAsia"/>
                <w:color w:val="000000"/>
                <w:sz w:val="18"/>
                <w:szCs w:val="18"/>
                <w:lang w:val="hy-AM"/>
              </w:rPr>
              <w:t>хозяйственные</w:t>
            </w:r>
            <w:r w:rsidRPr="00862B64">
              <w:rPr>
                <w:rFonts w:ascii="GHEA Grapalat" w:hAnsi="GHEA Grapalat" w:cs="Calibri"/>
                <w:color w:val="000000"/>
                <w:sz w:val="18"/>
                <w:szCs w:val="18"/>
                <w:lang w:val="hy-AM"/>
              </w:rPr>
              <w:t xml:space="preserve"> </w:t>
            </w:r>
            <w:r w:rsidRPr="00862B64">
              <w:rPr>
                <w:rFonts w:ascii="GHEA Grapalat" w:hAnsi="GHEA Grapalat" w:cs="Calibri" w:hint="eastAsia"/>
                <w:color w:val="000000"/>
                <w:sz w:val="18"/>
                <w:szCs w:val="18"/>
                <w:lang w:val="hy-AM"/>
              </w:rPr>
              <w:t>товары</w:t>
            </w:r>
          </w:p>
        </w:tc>
        <w:tc>
          <w:tcPr>
            <w:tcW w:w="4819" w:type="dxa"/>
            <w:vAlign w:val="center"/>
          </w:tcPr>
          <w:p w:rsidR="00EF1C17" w:rsidRDefault="00EF1C17" w:rsidP="00EF1C17">
            <w:pPr>
              <w:jc w:val="both"/>
              <w:rPr>
                <w:rFonts w:ascii="GHEA Grapalat" w:hAnsi="GHEA Grapalat" w:cs="Courier New"/>
                <w:b/>
                <w:color w:val="000000"/>
                <w:sz w:val="20"/>
                <w:szCs w:val="18"/>
                <w:lang w:val="hy-AM"/>
              </w:rPr>
            </w:pPr>
            <w:r w:rsidRPr="00761670">
              <w:rPr>
                <w:rFonts w:ascii="GHEA Grapalat" w:hAnsi="GHEA Grapalat" w:cs="Courier New" w:hint="eastAsia"/>
                <w:b/>
                <w:color w:val="000000"/>
                <w:sz w:val="20"/>
                <w:szCs w:val="18"/>
              </w:rPr>
              <w:t>В</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рамках</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целевых</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программ</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направленных</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на</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повышение</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уровня</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жизни</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жителей</w:t>
            </w:r>
            <w:r w:rsidRPr="00761670">
              <w:rPr>
                <w:rFonts w:ascii="GHEA Grapalat" w:hAnsi="GHEA Grapalat" w:cs="Courier New"/>
                <w:b/>
                <w:color w:val="000000"/>
                <w:sz w:val="20"/>
                <w:szCs w:val="18"/>
              </w:rPr>
              <w:t xml:space="preserve">, </w:t>
            </w:r>
            <w:r>
              <w:rPr>
                <w:rFonts w:ascii="GHEA Grapalat" w:hAnsi="GHEA Grapalat" w:cs="Courier New"/>
                <w:b/>
                <w:color w:val="000000"/>
                <w:sz w:val="20"/>
                <w:szCs w:val="18"/>
                <w:lang w:val="hy-AM"/>
              </w:rPr>
              <w:t>150</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социально</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необеспеченным</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семьям</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необходимо</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приобрести</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гигиенические</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наборы</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каждый</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следующего</w:t>
            </w:r>
            <w:r w:rsidRPr="00761670">
              <w:rPr>
                <w:rFonts w:ascii="GHEA Grapalat" w:hAnsi="GHEA Grapalat" w:cs="Courier New"/>
                <w:b/>
                <w:color w:val="000000"/>
                <w:sz w:val="20"/>
                <w:szCs w:val="18"/>
              </w:rPr>
              <w:t xml:space="preserve"> </w:t>
            </w:r>
            <w:r w:rsidRPr="00761670">
              <w:rPr>
                <w:rFonts w:ascii="GHEA Grapalat" w:hAnsi="GHEA Grapalat" w:cs="Courier New" w:hint="eastAsia"/>
                <w:b/>
                <w:color w:val="000000"/>
                <w:sz w:val="20"/>
                <w:szCs w:val="18"/>
              </w:rPr>
              <w:t>содержания</w:t>
            </w:r>
            <w:r w:rsidRPr="00761670">
              <w:rPr>
                <w:rFonts w:ascii="GHEA Grapalat" w:hAnsi="GHEA Grapalat" w:cs="Courier New"/>
                <w:b/>
                <w:color w:val="000000"/>
                <w:sz w:val="20"/>
                <w:szCs w:val="18"/>
              </w:rPr>
              <w:t>:</w:t>
            </w:r>
          </w:p>
          <w:p w:rsidR="00EF1C17" w:rsidRPr="00761670" w:rsidRDefault="00EF1C17" w:rsidP="00EF1C17">
            <w:pPr>
              <w:jc w:val="both"/>
              <w:rPr>
                <w:rFonts w:ascii="GHEA Grapalat" w:hAnsi="GHEA Grapalat" w:cs="Courier New"/>
                <w:b/>
                <w:color w:val="000000"/>
                <w:sz w:val="20"/>
                <w:szCs w:val="18"/>
                <w:lang w:val="hy-AM"/>
              </w:rPr>
            </w:pPr>
          </w:p>
          <w:p w:rsidR="00EF1C17" w:rsidRPr="00CD3188" w:rsidRDefault="00EF1C17" w:rsidP="00EF1C17">
            <w:pPr>
              <w:jc w:val="both"/>
              <w:rPr>
                <w:rFonts w:ascii="GHEA Grapalat" w:hAnsi="GHEA Grapalat" w:cs="Courier New"/>
                <w:color w:val="000000"/>
                <w:sz w:val="20"/>
                <w:szCs w:val="18"/>
              </w:rPr>
            </w:pPr>
            <w:r w:rsidRPr="00CD3188">
              <w:rPr>
                <w:rFonts w:ascii="GHEA Grapalat" w:hAnsi="GHEA Grapalat" w:cs="Courier New"/>
                <w:b/>
                <w:color w:val="000000"/>
                <w:sz w:val="20"/>
                <w:szCs w:val="18"/>
              </w:rPr>
              <w:t>1. Стиральный порошок</w:t>
            </w:r>
            <w:r w:rsidRPr="00CD3188">
              <w:rPr>
                <w:rFonts w:ascii="GHEA Grapalat" w:hAnsi="GHEA Grapalat" w:cs="Courier New"/>
                <w:color w:val="000000"/>
                <w:sz w:val="20"/>
                <w:szCs w:val="18"/>
              </w:rPr>
              <w:t xml:space="preserve"> - 1 коробка белого или светло-желтоватого или окрашенного гранулированного порошка, массовая доля порошка не более 5%, рН: 7,5-11,5, массовая доля солей фосфорной кислоты не более 22%, пенообразующая способность (низкопенящиеся вещества). для ) не более 200 мм, устойчивость пены не более 0,3 ед., моющая способность не менее 85 %, отбеливающая способность (для изделий, содержащих химические отбеливающие вещества) не менее 80 %, ГОСТ 25644-96. Безопасность, маркировка и упаковка согласно постановлению правительства РА 2004г. Согласно техническому регламенту на ПАВ и моющие и чистящие средства, содержащие ПАВ, утвержденному постановлением N 1795 от 16 </w:t>
            </w:r>
            <w:r w:rsidRPr="00CD3188">
              <w:rPr>
                <w:rFonts w:ascii="GHEA Grapalat" w:hAnsi="GHEA Grapalat" w:cs="Courier New"/>
                <w:color w:val="000000"/>
                <w:sz w:val="20"/>
                <w:szCs w:val="18"/>
              </w:rPr>
              <w:lastRenderedPageBreak/>
              <w:t>декабря, массой 300 г - 450 г.</w:t>
            </w:r>
          </w:p>
          <w:p w:rsidR="00EF1C17" w:rsidRPr="00CD3188" w:rsidRDefault="00EF1C17" w:rsidP="00EF1C17">
            <w:pPr>
              <w:jc w:val="both"/>
              <w:rPr>
                <w:rFonts w:ascii="GHEA Grapalat" w:hAnsi="GHEA Grapalat" w:cs="Courier New"/>
                <w:color w:val="000000"/>
                <w:sz w:val="20"/>
                <w:szCs w:val="18"/>
              </w:rPr>
            </w:pPr>
            <w:r w:rsidRPr="00CD3188">
              <w:rPr>
                <w:rFonts w:ascii="GHEA Grapalat" w:hAnsi="GHEA Grapalat" w:cs="Courier New"/>
                <w:color w:val="000000"/>
                <w:sz w:val="20"/>
                <w:szCs w:val="18"/>
              </w:rPr>
              <w:t xml:space="preserve">2. </w:t>
            </w:r>
            <w:r w:rsidRPr="00CD3188">
              <w:rPr>
                <w:rFonts w:ascii="GHEA Grapalat" w:hAnsi="GHEA Grapalat" w:cs="Courier New"/>
                <w:b/>
                <w:color w:val="000000"/>
                <w:sz w:val="20"/>
                <w:szCs w:val="18"/>
              </w:rPr>
              <w:t>Туалетная бумага</w:t>
            </w:r>
            <w:r w:rsidRPr="00CD3188">
              <w:rPr>
                <w:rFonts w:ascii="GHEA Grapalat" w:hAnsi="GHEA Grapalat" w:cs="Courier New"/>
                <w:color w:val="000000"/>
                <w:sz w:val="20"/>
                <w:szCs w:val="18"/>
              </w:rPr>
              <w:t xml:space="preserve"> – 4 шт, ширина 90-110 мм, длина. не менее 65 м, двухслойные, могут быть изготовлены из писчей бумаги, газетной бумаги и других бумажных отходов, разрешены для изготовления санитарно-технических изделий. Безопасность, упаковка и маркировка согласно постановлению правительства РА от 2006 года. «Технический регламент требований к бумаге и изделиям из химических волокон бытового и санитарно-гигиенического назначения», утвержденный постановлением № 1546 от 19 октября.</w:t>
            </w:r>
          </w:p>
          <w:p w:rsidR="00EF1C17" w:rsidRPr="00CD3188" w:rsidRDefault="00EF1C17" w:rsidP="00EF1C17">
            <w:pPr>
              <w:jc w:val="both"/>
              <w:rPr>
                <w:rFonts w:ascii="GHEA Grapalat" w:hAnsi="GHEA Grapalat" w:cs="Courier New"/>
                <w:color w:val="000000"/>
                <w:sz w:val="20"/>
                <w:szCs w:val="18"/>
              </w:rPr>
            </w:pPr>
          </w:p>
          <w:p w:rsidR="00EF1C17" w:rsidRPr="00CD3188" w:rsidRDefault="00EF1C17" w:rsidP="00EF1C17">
            <w:pPr>
              <w:jc w:val="both"/>
              <w:rPr>
                <w:rFonts w:ascii="GHEA Grapalat" w:hAnsi="GHEA Grapalat" w:cs="Courier New"/>
                <w:color w:val="000000"/>
                <w:sz w:val="20"/>
                <w:szCs w:val="18"/>
              </w:rPr>
            </w:pPr>
            <w:r w:rsidRPr="00CD3188">
              <w:rPr>
                <w:rFonts w:ascii="GHEA Grapalat" w:hAnsi="GHEA Grapalat" w:cs="Courier New"/>
                <w:b/>
                <w:color w:val="000000"/>
                <w:sz w:val="20"/>
                <w:szCs w:val="18"/>
              </w:rPr>
              <w:t>3. Мыло для рук</w:t>
            </w:r>
            <w:r w:rsidRPr="00CD3188">
              <w:rPr>
                <w:rFonts w:ascii="GHEA Grapalat" w:hAnsi="GHEA Grapalat" w:cs="Courier New"/>
                <w:color w:val="000000"/>
                <w:sz w:val="20"/>
                <w:szCs w:val="18"/>
              </w:rPr>
              <w:t xml:space="preserve"> /жидкое/ - 1 кусок мыла из ПАВ и экстрактов различных биологически активных веществ, без запаха, плотность ионов водорода: 7-10 pH, содержание нерастворимых в воде примесей не более 15%, содержание неомыляемых органических веществ и жиры - не более 0,5%, пенообразующая способность не менее 300 ам3, 250-300 гр. Производительность, безопасность согласно «Техническому регламенту ПАВ и моющих и чистящих средств, содержащих ПАВ», утвержденному постановлением правительства РА N 1795 от 16 декабря 2004 года.</w:t>
            </w:r>
          </w:p>
          <w:p w:rsidR="00EF1C17" w:rsidRPr="00CD3188" w:rsidRDefault="00EF1C17" w:rsidP="00EF1C17">
            <w:pPr>
              <w:jc w:val="both"/>
              <w:rPr>
                <w:rFonts w:ascii="GHEA Grapalat" w:hAnsi="GHEA Grapalat" w:cs="Courier New"/>
                <w:color w:val="000000"/>
                <w:sz w:val="20"/>
                <w:szCs w:val="18"/>
              </w:rPr>
            </w:pPr>
            <w:r w:rsidRPr="00CD3188">
              <w:rPr>
                <w:rFonts w:ascii="GHEA Grapalat" w:hAnsi="GHEA Grapalat" w:cs="Courier New"/>
                <w:color w:val="000000"/>
                <w:sz w:val="20"/>
                <w:szCs w:val="18"/>
              </w:rPr>
              <w:t>16. Масса жидко-пасточная для мытья посуды, с запахом использованного освежителя воздуха, цвет по цветовой шкале моющих средств, массовая доля влаги - не более 50%, в полимерной или стеклянной таре массой 200 г. Безопасность соответствует регламенту, утвержденному Постановлением Правительства РА 1795-Н от 16.12.2004.</w:t>
            </w:r>
          </w:p>
          <w:p w:rsidR="00EF1C17" w:rsidRPr="00CD3188" w:rsidRDefault="00EF1C17" w:rsidP="00EF1C17">
            <w:pPr>
              <w:jc w:val="both"/>
              <w:rPr>
                <w:rFonts w:ascii="GHEA Grapalat" w:hAnsi="GHEA Grapalat" w:cs="Courier New"/>
                <w:color w:val="000000"/>
                <w:sz w:val="20"/>
                <w:szCs w:val="18"/>
              </w:rPr>
            </w:pPr>
          </w:p>
          <w:p w:rsidR="00EF1C17" w:rsidRPr="00CD3188" w:rsidRDefault="00EF1C17" w:rsidP="00EF1C17">
            <w:pPr>
              <w:jc w:val="both"/>
              <w:rPr>
                <w:rFonts w:ascii="GHEA Grapalat" w:hAnsi="GHEA Grapalat" w:cs="Courier New"/>
                <w:color w:val="000000"/>
                <w:sz w:val="20"/>
                <w:szCs w:val="18"/>
              </w:rPr>
            </w:pPr>
            <w:r w:rsidRPr="00CD3188">
              <w:rPr>
                <w:rFonts w:ascii="GHEA Grapalat" w:hAnsi="GHEA Grapalat" w:cs="Courier New"/>
                <w:b/>
                <w:color w:val="000000"/>
                <w:sz w:val="20"/>
                <w:szCs w:val="18"/>
              </w:rPr>
              <w:lastRenderedPageBreak/>
              <w:t>4. Средство для мытья посуды</w:t>
            </w:r>
            <w:r w:rsidRPr="00CD3188">
              <w:rPr>
                <w:rFonts w:ascii="GHEA Grapalat" w:hAnsi="GHEA Grapalat" w:cs="Courier New"/>
                <w:color w:val="000000"/>
                <w:sz w:val="20"/>
                <w:szCs w:val="18"/>
              </w:rPr>
              <w:t xml:space="preserve"> - 1 штука пастообразной массы, с запахом использованного дезодоранта, цветом по шкале определения цвета моющих средств, массовой долей влаги - не более 50%, в полимерной или стеклянной таре массой 200 г. . Безопасность соответствует регламенту, утвержденному Постановлением Правительства РА 1795-Н от 16.12.2004. </w:t>
            </w:r>
          </w:p>
          <w:p w:rsidR="00EF1C17" w:rsidRPr="00CD3188" w:rsidRDefault="00EF1C17" w:rsidP="00EF1C17">
            <w:pPr>
              <w:jc w:val="both"/>
              <w:rPr>
                <w:rFonts w:ascii="GHEA Grapalat" w:hAnsi="GHEA Grapalat" w:cs="Courier New"/>
                <w:color w:val="000000"/>
                <w:sz w:val="20"/>
                <w:szCs w:val="18"/>
              </w:rPr>
            </w:pPr>
          </w:p>
          <w:p w:rsidR="00EF1C17" w:rsidRDefault="00EF1C17" w:rsidP="00EF1C17">
            <w:pPr>
              <w:jc w:val="both"/>
              <w:rPr>
                <w:rFonts w:ascii="GHEA Grapalat" w:hAnsi="GHEA Grapalat" w:cs="Courier New"/>
                <w:color w:val="000000"/>
                <w:sz w:val="20"/>
                <w:szCs w:val="18"/>
              </w:rPr>
            </w:pPr>
            <w:r w:rsidRPr="00CD3188">
              <w:rPr>
                <w:rFonts w:ascii="GHEA Grapalat" w:hAnsi="GHEA Grapalat" w:cs="Courier New"/>
                <w:b/>
                <w:color w:val="000000"/>
                <w:sz w:val="20"/>
                <w:szCs w:val="18"/>
              </w:rPr>
              <w:t>5. Салфетки</w:t>
            </w:r>
            <w:r w:rsidRPr="00CD3188">
              <w:rPr>
                <w:rFonts w:ascii="GHEA Grapalat" w:hAnsi="GHEA Grapalat" w:cs="Courier New"/>
                <w:color w:val="000000"/>
                <w:sz w:val="20"/>
                <w:szCs w:val="18"/>
              </w:rPr>
              <w:t xml:space="preserve"> - 2 коробки - столовые, двухслойные, разных размеров, вес 1м2 бумаги: 20г, влажность: 7,0%, в коробках по 100, бумага мягкая. Решение Н.1546-Н от 19 октября.</w:t>
            </w:r>
          </w:p>
          <w:p w:rsidR="00EF1C17" w:rsidRDefault="00EF1C17" w:rsidP="00EF1C17">
            <w:pPr>
              <w:jc w:val="both"/>
              <w:rPr>
                <w:rFonts w:ascii="GHEA Grapalat" w:hAnsi="GHEA Grapalat" w:cs="Courier New"/>
                <w:color w:val="000000"/>
                <w:sz w:val="20"/>
                <w:szCs w:val="18"/>
              </w:rPr>
            </w:pPr>
          </w:p>
          <w:p w:rsidR="00EF1C17" w:rsidRPr="00FD41D4" w:rsidRDefault="00EF1C17" w:rsidP="00EF1C17">
            <w:pPr>
              <w:jc w:val="both"/>
              <w:rPr>
                <w:rFonts w:ascii="GHEA Grapalat" w:hAnsi="GHEA Grapalat" w:cs="Courier New"/>
                <w:color w:val="000000"/>
                <w:sz w:val="18"/>
                <w:szCs w:val="18"/>
              </w:rPr>
            </w:pPr>
          </w:p>
        </w:tc>
        <w:tc>
          <w:tcPr>
            <w:tcW w:w="709" w:type="dxa"/>
            <w:vAlign w:val="center"/>
          </w:tcPr>
          <w:p w:rsidR="00EF1C17" w:rsidRPr="00CD3188" w:rsidRDefault="00EF1C17" w:rsidP="00EF1C17">
            <w:pPr>
              <w:jc w:val="center"/>
              <w:rPr>
                <w:rFonts w:ascii="GHEA Grapalat" w:hAnsi="GHEA Grapalat" w:cs="Calibri"/>
                <w:sz w:val="18"/>
                <w:szCs w:val="20"/>
              </w:rPr>
            </w:pPr>
            <w:r w:rsidRPr="002B7CE7">
              <w:rPr>
                <w:rFonts w:ascii="GHEA Grapalat" w:hAnsi="GHEA Grapalat" w:cs="Sylfaen"/>
                <w:sz w:val="18"/>
                <w:szCs w:val="20"/>
                <w:lang w:val="hy-AM"/>
              </w:rPr>
              <w:lastRenderedPageBreak/>
              <w:t>штук</w:t>
            </w:r>
          </w:p>
        </w:tc>
        <w:tc>
          <w:tcPr>
            <w:tcW w:w="992" w:type="dxa"/>
            <w:vAlign w:val="center"/>
          </w:tcPr>
          <w:p w:rsidR="00EF1C17" w:rsidRPr="00255B73" w:rsidRDefault="00EF1C17" w:rsidP="00EF1C17">
            <w:pPr>
              <w:jc w:val="center"/>
              <w:rPr>
                <w:rFonts w:ascii="GHEA Grapalat" w:hAnsi="GHEA Grapalat" w:cs="Arial"/>
                <w:sz w:val="20"/>
                <w:szCs w:val="20"/>
              </w:rPr>
            </w:pPr>
          </w:p>
        </w:tc>
        <w:tc>
          <w:tcPr>
            <w:tcW w:w="992" w:type="dxa"/>
            <w:vAlign w:val="center"/>
          </w:tcPr>
          <w:p w:rsidR="00EF1C17" w:rsidRPr="00FD41D4" w:rsidRDefault="00EF1C17" w:rsidP="00EF1C17">
            <w:pPr>
              <w:jc w:val="center"/>
              <w:rPr>
                <w:rFonts w:ascii="GHEA Grapalat" w:hAnsi="GHEA Grapalat"/>
                <w:sz w:val="20"/>
                <w:lang w:val="hy-AM"/>
              </w:rPr>
            </w:pPr>
          </w:p>
        </w:tc>
        <w:tc>
          <w:tcPr>
            <w:tcW w:w="1134" w:type="dxa"/>
            <w:vAlign w:val="center"/>
          </w:tcPr>
          <w:p w:rsidR="00EF1C17" w:rsidRPr="0086650D" w:rsidRDefault="00EF1C17" w:rsidP="00EF1C17">
            <w:pPr>
              <w:jc w:val="center"/>
              <w:rPr>
                <w:rFonts w:ascii="GHEA Grapalat" w:hAnsi="GHEA Grapalat"/>
                <w:sz w:val="20"/>
              </w:rPr>
            </w:pPr>
            <w:r>
              <w:rPr>
                <w:rFonts w:ascii="GHEA Grapalat" w:hAnsi="GHEA Grapalat"/>
                <w:sz w:val="20"/>
              </w:rPr>
              <w:t>1</w:t>
            </w:r>
          </w:p>
        </w:tc>
        <w:tc>
          <w:tcPr>
            <w:tcW w:w="1276" w:type="dxa"/>
            <w:vAlign w:val="center"/>
          </w:tcPr>
          <w:p w:rsidR="00EF1C17" w:rsidRPr="00A33393" w:rsidRDefault="00EF1C17" w:rsidP="00EF1C17">
            <w:pPr>
              <w:jc w:val="center"/>
              <w:rPr>
                <w:rFonts w:ascii="GHEA Grapalat" w:hAnsi="GHEA Grapalat" w:cs="Sylfaen"/>
                <w:color w:val="000000"/>
                <w:sz w:val="18"/>
                <w:szCs w:val="18"/>
                <w:lang w:val="hy-AM"/>
              </w:rPr>
            </w:pPr>
          </w:p>
          <w:p w:rsidR="00EF1C17" w:rsidRPr="00A33393" w:rsidRDefault="00EF1C17" w:rsidP="00EF1C17">
            <w:pPr>
              <w:jc w:val="center"/>
              <w:rPr>
                <w:rFonts w:ascii="GHEA Grapalat" w:hAnsi="GHEA Grapalat" w:cs="Sylfaen"/>
                <w:color w:val="000000"/>
                <w:sz w:val="18"/>
                <w:szCs w:val="18"/>
                <w:lang w:val="hy-AM"/>
              </w:rPr>
            </w:pPr>
          </w:p>
          <w:p w:rsidR="00EF1C17" w:rsidRPr="00A33393" w:rsidRDefault="00EF1C17" w:rsidP="00EF1C17">
            <w:pPr>
              <w:rPr>
                <w:rFonts w:ascii="GHEA Grapalat" w:hAnsi="GHEA Grapalat"/>
                <w:color w:val="000000"/>
                <w:sz w:val="18"/>
                <w:szCs w:val="18"/>
              </w:rPr>
            </w:pPr>
            <w:r w:rsidRPr="00A33393">
              <w:rPr>
                <w:rFonts w:ascii="GHEA Grapalat" w:hAnsi="GHEA Grapalat" w:hint="eastAsia"/>
                <w:color w:val="000000"/>
                <w:sz w:val="18"/>
                <w:szCs w:val="18"/>
              </w:rPr>
              <w:t>Нубарашен</w:t>
            </w:r>
            <w:r w:rsidRPr="00A33393">
              <w:rPr>
                <w:rFonts w:ascii="GHEA Grapalat" w:hAnsi="GHEA Grapalat"/>
                <w:color w:val="000000"/>
                <w:sz w:val="18"/>
                <w:szCs w:val="18"/>
              </w:rPr>
              <w:t xml:space="preserve">, </w:t>
            </w:r>
            <w:r w:rsidRPr="00A33393">
              <w:rPr>
                <w:rFonts w:ascii="GHEA Grapalat" w:hAnsi="GHEA Grapalat" w:hint="eastAsia"/>
                <w:color w:val="000000"/>
                <w:sz w:val="18"/>
                <w:szCs w:val="18"/>
              </w:rPr>
              <w:t>ул</w:t>
            </w:r>
            <w:r w:rsidRPr="00A33393">
              <w:rPr>
                <w:rFonts w:ascii="GHEA Grapalat" w:hAnsi="GHEA Grapalat"/>
                <w:color w:val="000000"/>
                <w:sz w:val="18"/>
                <w:szCs w:val="18"/>
              </w:rPr>
              <w:t xml:space="preserve">. 9. </w:t>
            </w:r>
            <w:r w:rsidRPr="00A33393">
              <w:rPr>
                <w:rFonts w:ascii="GHEA Grapalat" w:hAnsi="GHEA Grapalat" w:hint="eastAsia"/>
                <w:color w:val="000000"/>
                <w:sz w:val="18"/>
                <w:szCs w:val="18"/>
              </w:rPr>
              <w:t>номер</w:t>
            </w:r>
            <w:r w:rsidRPr="00A33393">
              <w:rPr>
                <w:rFonts w:ascii="GHEA Grapalat" w:hAnsi="GHEA Grapalat"/>
                <w:color w:val="000000"/>
                <w:sz w:val="18"/>
                <w:szCs w:val="18"/>
              </w:rPr>
              <w:t xml:space="preserve"> 4</w:t>
            </w:r>
          </w:p>
          <w:p w:rsidR="00EF1C17" w:rsidRPr="00A33393" w:rsidRDefault="00EF1C17" w:rsidP="00EF1C17">
            <w:pPr>
              <w:jc w:val="center"/>
              <w:rPr>
                <w:rFonts w:ascii="GHEA Grapalat" w:hAnsi="GHEA Grapalat"/>
                <w:i/>
                <w:color w:val="000000"/>
                <w:sz w:val="18"/>
                <w:szCs w:val="18"/>
                <w:lang w:val="hy-AM"/>
              </w:rPr>
            </w:pPr>
          </w:p>
        </w:tc>
        <w:tc>
          <w:tcPr>
            <w:tcW w:w="709" w:type="dxa"/>
            <w:vAlign w:val="center"/>
          </w:tcPr>
          <w:p w:rsidR="00EF1C17" w:rsidRDefault="00EF1C17" w:rsidP="00EF1C17">
            <w:pPr>
              <w:jc w:val="center"/>
              <w:rPr>
                <w:rFonts w:ascii="GHEA Grapalat" w:hAnsi="GHEA Grapalat"/>
                <w:color w:val="000000"/>
                <w:sz w:val="18"/>
                <w:szCs w:val="18"/>
                <w:lang w:val="hy-AM"/>
              </w:rPr>
            </w:pPr>
          </w:p>
          <w:p w:rsidR="00EF1C17" w:rsidRDefault="00EF1C17" w:rsidP="00EF1C17">
            <w:pPr>
              <w:jc w:val="center"/>
              <w:rPr>
                <w:rFonts w:ascii="GHEA Grapalat" w:hAnsi="GHEA Grapalat"/>
                <w:color w:val="000000"/>
                <w:sz w:val="18"/>
                <w:szCs w:val="18"/>
                <w:lang w:val="hy-AM"/>
              </w:rPr>
            </w:pPr>
          </w:p>
          <w:p w:rsidR="00EF1C17" w:rsidRDefault="00EF1C17" w:rsidP="00EF1C17">
            <w:pPr>
              <w:jc w:val="center"/>
              <w:rPr>
                <w:rFonts w:ascii="GHEA Grapalat" w:hAnsi="GHEA Grapalat"/>
                <w:color w:val="000000"/>
                <w:sz w:val="18"/>
                <w:szCs w:val="18"/>
                <w:lang w:val="hy-AM"/>
              </w:rPr>
            </w:pPr>
          </w:p>
          <w:p w:rsidR="00EF1C17" w:rsidRDefault="00EF1C17" w:rsidP="00EF1C17">
            <w:pPr>
              <w:jc w:val="center"/>
              <w:rPr>
                <w:rFonts w:ascii="GHEA Grapalat" w:hAnsi="GHEA Grapalat"/>
                <w:color w:val="000000"/>
                <w:sz w:val="18"/>
                <w:szCs w:val="18"/>
                <w:lang w:val="hy-AM"/>
              </w:rPr>
            </w:pPr>
          </w:p>
          <w:p w:rsidR="00EF1C17" w:rsidRDefault="00EF1C17" w:rsidP="00EF1C17">
            <w:pPr>
              <w:jc w:val="center"/>
              <w:rPr>
                <w:rFonts w:ascii="GHEA Grapalat" w:hAnsi="GHEA Grapalat"/>
                <w:color w:val="000000"/>
                <w:sz w:val="18"/>
                <w:szCs w:val="18"/>
                <w:lang w:val="hy-AM"/>
              </w:rPr>
            </w:pPr>
          </w:p>
          <w:p w:rsidR="00EF1C17" w:rsidRDefault="00EF1C17" w:rsidP="00EF1C17">
            <w:pPr>
              <w:jc w:val="center"/>
              <w:rPr>
                <w:rFonts w:ascii="GHEA Grapalat" w:hAnsi="GHEA Grapalat"/>
                <w:color w:val="000000"/>
                <w:sz w:val="18"/>
                <w:szCs w:val="18"/>
                <w:lang w:val="hy-AM"/>
              </w:rPr>
            </w:pPr>
          </w:p>
          <w:p w:rsidR="00EF1C17" w:rsidRPr="00255B73" w:rsidRDefault="00EF1C17" w:rsidP="00EF1C17">
            <w:pPr>
              <w:jc w:val="center"/>
              <w:rPr>
                <w:rFonts w:ascii="GHEA Grapalat" w:hAnsi="GHEA Grapalat"/>
                <w:color w:val="000000"/>
                <w:sz w:val="18"/>
                <w:szCs w:val="18"/>
              </w:rPr>
            </w:pPr>
            <w:r>
              <w:rPr>
                <w:rFonts w:ascii="GHEA Grapalat" w:hAnsi="GHEA Grapalat"/>
                <w:color w:val="000000"/>
                <w:sz w:val="18"/>
                <w:szCs w:val="18"/>
              </w:rPr>
              <w:t>1</w:t>
            </w:r>
          </w:p>
          <w:p w:rsidR="00EF1C17" w:rsidRPr="00C32186" w:rsidRDefault="00EF1C17" w:rsidP="00EF1C17">
            <w:pPr>
              <w:jc w:val="center"/>
              <w:rPr>
                <w:rFonts w:ascii="GHEA Grapalat" w:hAnsi="GHEA Grapalat"/>
                <w:color w:val="000000"/>
                <w:sz w:val="18"/>
                <w:szCs w:val="18"/>
                <w:lang w:val="hy-AM"/>
              </w:rPr>
            </w:pPr>
          </w:p>
          <w:p w:rsidR="00EF1C17" w:rsidRPr="00C32186" w:rsidRDefault="00EF1C17" w:rsidP="00EF1C17">
            <w:pPr>
              <w:jc w:val="center"/>
              <w:rPr>
                <w:rFonts w:ascii="GHEA Grapalat" w:hAnsi="GHEA Grapalat"/>
                <w:color w:val="000000"/>
                <w:sz w:val="18"/>
                <w:szCs w:val="18"/>
                <w:lang w:val="hy-AM"/>
              </w:rPr>
            </w:pPr>
          </w:p>
          <w:p w:rsidR="00EF1C17" w:rsidRPr="00C32186" w:rsidRDefault="00EF1C17" w:rsidP="00EF1C17">
            <w:pPr>
              <w:jc w:val="center"/>
              <w:rPr>
                <w:rFonts w:ascii="GHEA Grapalat" w:hAnsi="GHEA Grapalat"/>
                <w:color w:val="000000"/>
                <w:sz w:val="18"/>
                <w:szCs w:val="18"/>
                <w:lang w:val="hy-AM"/>
              </w:rPr>
            </w:pPr>
          </w:p>
          <w:p w:rsidR="00EF1C17" w:rsidRPr="00C32186" w:rsidRDefault="00EF1C17" w:rsidP="00EF1C17">
            <w:pPr>
              <w:jc w:val="center"/>
              <w:rPr>
                <w:rFonts w:ascii="GHEA Grapalat" w:hAnsi="GHEA Grapalat"/>
                <w:color w:val="000000"/>
                <w:sz w:val="18"/>
                <w:szCs w:val="18"/>
                <w:lang w:val="hy-AM"/>
              </w:rPr>
            </w:pPr>
          </w:p>
          <w:p w:rsidR="00EF1C17" w:rsidRPr="00C32186" w:rsidRDefault="00EF1C17" w:rsidP="00EF1C17">
            <w:pPr>
              <w:jc w:val="center"/>
              <w:rPr>
                <w:rFonts w:ascii="GHEA Grapalat" w:hAnsi="GHEA Grapalat"/>
                <w:color w:val="000000"/>
                <w:sz w:val="18"/>
                <w:szCs w:val="18"/>
                <w:lang w:val="hy-AM"/>
              </w:rPr>
            </w:pPr>
          </w:p>
          <w:p w:rsidR="00EF1C17" w:rsidRPr="00C32186" w:rsidRDefault="00EF1C17" w:rsidP="00EF1C17">
            <w:pPr>
              <w:jc w:val="center"/>
              <w:rPr>
                <w:rFonts w:ascii="GHEA Grapalat" w:hAnsi="GHEA Grapalat"/>
                <w:color w:val="000000"/>
                <w:sz w:val="18"/>
                <w:szCs w:val="18"/>
                <w:lang w:val="hy-AM"/>
              </w:rPr>
            </w:pPr>
          </w:p>
          <w:p w:rsidR="00EF1C17" w:rsidRPr="00C32186" w:rsidRDefault="00EF1C17" w:rsidP="00EF1C17">
            <w:pPr>
              <w:jc w:val="center"/>
              <w:rPr>
                <w:rFonts w:ascii="GHEA Grapalat" w:hAnsi="GHEA Grapalat"/>
                <w:color w:val="000000"/>
                <w:sz w:val="18"/>
                <w:szCs w:val="18"/>
                <w:lang w:val="hy-AM"/>
              </w:rPr>
            </w:pPr>
          </w:p>
        </w:tc>
        <w:tc>
          <w:tcPr>
            <w:tcW w:w="1559" w:type="dxa"/>
            <w:tcBorders>
              <w:right w:val="thinThickSmallGap" w:sz="24" w:space="0" w:color="auto"/>
            </w:tcBorders>
            <w:vAlign w:val="center"/>
          </w:tcPr>
          <w:p w:rsidR="00EF1C17" w:rsidRPr="00C32186" w:rsidRDefault="00EF1C17" w:rsidP="00EF1C17">
            <w:pPr>
              <w:rPr>
                <w:rFonts w:ascii="GHEA Grapalat" w:hAnsi="GHEA Grapalat"/>
                <w:sz w:val="12"/>
                <w:szCs w:val="12"/>
                <w:lang w:val="hy-AM"/>
              </w:rPr>
            </w:pPr>
            <w:r w:rsidRPr="00862B64">
              <w:rPr>
                <w:rFonts w:ascii="GHEA Grapalat" w:hAnsi="GHEA Grapalat" w:hint="eastAsia"/>
                <w:sz w:val="16"/>
                <w:szCs w:val="16"/>
              </w:rPr>
              <w:t>По</w:t>
            </w:r>
            <w:r w:rsidRPr="00862B64">
              <w:rPr>
                <w:rFonts w:ascii="GHEA Grapalat" w:hAnsi="GHEA Grapalat"/>
                <w:sz w:val="16"/>
                <w:szCs w:val="16"/>
              </w:rPr>
              <w:t xml:space="preserve"> </w:t>
            </w:r>
            <w:r w:rsidRPr="00862B64">
              <w:rPr>
                <w:rFonts w:ascii="GHEA Grapalat" w:hAnsi="GHEA Grapalat" w:hint="eastAsia"/>
                <w:sz w:val="16"/>
                <w:szCs w:val="16"/>
              </w:rPr>
              <w:t>истечении</w:t>
            </w:r>
            <w:r w:rsidRPr="00862B64">
              <w:rPr>
                <w:rFonts w:ascii="GHEA Grapalat" w:hAnsi="GHEA Grapalat"/>
                <w:sz w:val="16"/>
                <w:szCs w:val="16"/>
              </w:rPr>
              <w:t xml:space="preserve"> 21 </w:t>
            </w:r>
            <w:r w:rsidRPr="00862B64">
              <w:rPr>
                <w:rFonts w:ascii="GHEA Grapalat" w:hAnsi="GHEA Grapalat" w:hint="eastAsia"/>
                <w:sz w:val="16"/>
                <w:szCs w:val="16"/>
              </w:rPr>
              <w:t>календарного</w:t>
            </w:r>
            <w:r w:rsidRPr="00862B64">
              <w:rPr>
                <w:rFonts w:ascii="GHEA Grapalat" w:hAnsi="GHEA Grapalat"/>
                <w:sz w:val="16"/>
                <w:szCs w:val="16"/>
              </w:rPr>
              <w:t xml:space="preserve"> </w:t>
            </w:r>
            <w:r w:rsidRPr="00862B64">
              <w:rPr>
                <w:rFonts w:ascii="GHEA Grapalat" w:hAnsi="GHEA Grapalat" w:hint="eastAsia"/>
                <w:sz w:val="16"/>
                <w:szCs w:val="16"/>
              </w:rPr>
              <w:t>дня</w:t>
            </w:r>
            <w:r w:rsidRPr="00862B64">
              <w:rPr>
                <w:rFonts w:ascii="GHEA Grapalat" w:hAnsi="GHEA Grapalat"/>
                <w:sz w:val="16"/>
                <w:szCs w:val="16"/>
              </w:rPr>
              <w:t xml:space="preserve"> </w:t>
            </w:r>
            <w:r w:rsidRPr="00862B64">
              <w:rPr>
                <w:rFonts w:ascii="GHEA Grapalat" w:hAnsi="GHEA Grapalat" w:hint="eastAsia"/>
                <w:sz w:val="16"/>
                <w:szCs w:val="16"/>
              </w:rPr>
              <w:t>с</w:t>
            </w:r>
            <w:r w:rsidRPr="00862B64">
              <w:rPr>
                <w:rFonts w:ascii="GHEA Grapalat" w:hAnsi="GHEA Grapalat"/>
                <w:sz w:val="16"/>
                <w:szCs w:val="16"/>
              </w:rPr>
              <w:t xml:space="preserve"> </w:t>
            </w:r>
            <w:r w:rsidRPr="00862B64">
              <w:rPr>
                <w:rFonts w:ascii="GHEA Grapalat" w:hAnsi="GHEA Grapalat" w:hint="eastAsia"/>
                <w:sz w:val="16"/>
                <w:szCs w:val="16"/>
              </w:rPr>
              <w:t>даты</w:t>
            </w:r>
            <w:r w:rsidRPr="00862B64">
              <w:rPr>
                <w:rFonts w:ascii="GHEA Grapalat" w:hAnsi="GHEA Grapalat"/>
                <w:sz w:val="16"/>
                <w:szCs w:val="16"/>
              </w:rPr>
              <w:t xml:space="preserve"> </w:t>
            </w:r>
            <w:r w:rsidRPr="00862B64">
              <w:rPr>
                <w:rFonts w:ascii="GHEA Grapalat" w:hAnsi="GHEA Grapalat" w:hint="eastAsia"/>
                <w:sz w:val="16"/>
                <w:szCs w:val="16"/>
              </w:rPr>
              <w:t>вступления</w:t>
            </w:r>
            <w:r w:rsidRPr="00862B64">
              <w:rPr>
                <w:rFonts w:ascii="GHEA Grapalat" w:hAnsi="GHEA Grapalat"/>
                <w:sz w:val="16"/>
                <w:szCs w:val="16"/>
              </w:rPr>
              <w:t xml:space="preserve"> </w:t>
            </w:r>
            <w:r w:rsidRPr="00862B64">
              <w:rPr>
                <w:rFonts w:ascii="GHEA Grapalat" w:hAnsi="GHEA Grapalat" w:hint="eastAsia"/>
                <w:sz w:val="16"/>
                <w:szCs w:val="16"/>
              </w:rPr>
              <w:t>договора</w:t>
            </w:r>
            <w:r w:rsidRPr="00862B64">
              <w:rPr>
                <w:rFonts w:ascii="GHEA Grapalat" w:hAnsi="GHEA Grapalat"/>
                <w:sz w:val="16"/>
                <w:szCs w:val="16"/>
              </w:rPr>
              <w:t xml:space="preserve"> </w:t>
            </w:r>
            <w:r w:rsidRPr="00862B64">
              <w:rPr>
                <w:rFonts w:ascii="GHEA Grapalat" w:hAnsi="GHEA Grapalat" w:hint="eastAsia"/>
                <w:sz w:val="16"/>
                <w:szCs w:val="16"/>
              </w:rPr>
              <w:t>в</w:t>
            </w:r>
            <w:r w:rsidRPr="00862B64">
              <w:rPr>
                <w:rFonts w:ascii="GHEA Grapalat" w:hAnsi="GHEA Grapalat"/>
                <w:sz w:val="16"/>
                <w:szCs w:val="16"/>
              </w:rPr>
              <w:t xml:space="preserve"> </w:t>
            </w:r>
            <w:r w:rsidRPr="00862B64">
              <w:rPr>
                <w:rFonts w:ascii="GHEA Grapalat" w:hAnsi="GHEA Grapalat" w:hint="eastAsia"/>
                <w:sz w:val="16"/>
                <w:szCs w:val="16"/>
              </w:rPr>
              <w:t>силу</w:t>
            </w:r>
            <w:r w:rsidRPr="00862B64">
              <w:rPr>
                <w:rFonts w:ascii="GHEA Grapalat" w:hAnsi="GHEA Grapalat"/>
                <w:sz w:val="16"/>
                <w:szCs w:val="16"/>
              </w:rPr>
              <w:t xml:space="preserve">, </w:t>
            </w:r>
            <w:r w:rsidRPr="00862B64">
              <w:rPr>
                <w:rFonts w:ascii="GHEA Grapalat" w:hAnsi="GHEA Grapalat" w:hint="eastAsia"/>
                <w:sz w:val="16"/>
                <w:szCs w:val="16"/>
              </w:rPr>
              <w:t>до</w:t>
            </w:r>
            <w:r w:rsidRPr="00862B64">
              <w:rPr>
                <w:rFonts w:ascii="GHEA Grapalat" w:hAnsi="GHEA Grapalat"/>
                <w:sz w:val="16"/>
                <w:szCs w:val="16"/>
              </w:rPr>
              <w:t xml:space="preserve"> 3</w:t>
            </w:r>
            <w:r>
              <w:rPr>
                <w:rFonts w:ascii="GHEA Grapalat" w:hAnsi="GHEA Grapalat"/>
                <w:sz w:val="16"/>
                <w:szCs w:val="16"/>
              </w:rPr>
              <w:t>0</w:t>
            </w:r>
            <w:r w:rsidRPr="00862B64">
              <w:rPr>
                <w:rFonts w:ascii="GHEA Grapalat" w:hAnsi="GHEA Grapalat"/>
                <w:sz w:val="16"/>
                <w:szCs w:val="16"/>
              </w:rPr>
              <w:t xml:space="preserve"> </w:t>
            </w:r>
            <w:r w:rsidRPr="00862B64">
              <w:rPr>
                <w:rFonts w:ascii="GHEA Grapalat" w:hAnsi="GHEA Grapalat" w:hint="eastAsia"/>
                <w:sz w:val="16"/>
                <w:szCs w:val="16"/>
              </w:rPr>
              <w:t>сентябрья</w:t>
            </w:r>
            <w:r w:rsidRPr="00862B64">
              <w:rPr>
                <w:rFonts w:ascii="GHEA Grapalat" w:hAnsi="GHEA Grapalat"/>
                <w:sz w:val="16"/>
                <w:szCs w:val="16"/>
              </w:rPr>
              <w:t xml:space="preserve"> 2024 </w:t>
            </w:r>
            <w:r w:rsidRPr="00862B64">
              <w:rPr>
                <w:rFonts w:ascii="GHEA Grapalat" w:hAnsi="GHEA Grapalat" w:hint="eastAsia"/>
                <w:sz w:val="16"/>
                <w:szCs w:val="16"/>
              </w:rPr>
              <w:t>года</w:t>
            </w:r>
            <w:r w:rsidRPr="00862B64">
              <w:rPr>
                <w:rFonts w:ascii="GHEA Grapalat" w:hAnsi="GHEA Grapalat"/>
                <w:sz w:val="16"/>
                <w:szCs w:val="16"/>
              </w:rPr>
              <w:t xml:space="preserve"> </w:t>
            </w:r>
            <w:r w:rsidRPr="00862B64">
              <w:rPr>
                <w:rFonts w:ascii="GHEA Grapalat" w:hAnsi="GHEA Grapalat" w:hint="eastAsia"/>
                <w:sz w:val="16"/>
                <w:szCs w:val="16"/>
              </w:rPr>
              <w:t>включительно</w:t>
            </w:r>
          </w:p>
        </w:tc>
      </w:tr>
      <w:tr w:rsidR="00EF1C17" w:rsidRPr="00844CFC" w:rsidTr="00EF1C17">
        <w:trPr>
          <w:trHeight w:val="135"/>
        </w:trPr>
        <w:tc>
          <w:tcPr>
            <w:tcW w:w="540" w:type="dxa"/>
            <w:tcBorders>
              <w:left w:val="single" w:sz="4" w:space="0" w:color="auto"/>
            </w:tcBorders>
            <w:vAlign w:val="center"/>
          </w:tcPr>
          <w:p w:rsidR="00EF1C17" w:rsidRPr="00844CFC" w:rsidRDefault="00EF1C17" w:rsidP="00EF1C17">
            <w:pPr>
              <w:jc w:val="center"/>
              <w:rPr>
                <w:rFonts w:ascii="GHEA Grapalat" w:hAnsi="GHEA Grapalat"/>
                <w:sz w:val="20"/>
                <w:lang w:val="hy-AM"/>
              </w:rPr>
            </w:pPr>
          </w:p>
        </w:tc>
        <w:tc>
          <w:tcPr>
            <w:tcW w:w="1483" w:type="dxa"/>
            <w:vAlign w:val="center"/>
          </w:tcPr>
          <w:p w:rsidR="00EF1C17" w:rsidRPr="00844CFC" w:rsidRDefault="00EF1C17" w:rsidP="00EF1C17">
            <w:pPr>
              <w:jc w:val="center"/>
              <w:rPr>
                <w:rFonts w:ascii="GHEA Grapalat" w:hAnsi="GHEA Grapalat"/>
                <w:sz w:val="20"/>
                <w:lang w:val="hy-AM"/>
              </w:rPr>
            </w:pPr>
          </w:p>
        </w:tc>
        <w:tc>
          <w:tcPr>
            <w:tcW w:w="1418" w:type="dxa"/>
            <w:vAlign w:val="center"/>
          </w:tcPr>
          <w:p w:rsidR="00EF1C17" w:rsidRPr="00051E9D" w:rsidRDefault="00EF1C17" w:rsidP="00EF1C17">
            <w:pPr>
              <w:jc w:val="center"/>
              <w:rPr>
                <w:rFonts w:ascii="GHEA Grapalat" w:hAnsi="GHEA Grapalat"/>
                <w:sz w:val="20"/>
              </w:rPr>
            </w:pPr>
            <w:r>
              <w:rPr>
                <w:rFonts w:ascii="GHEA Grapalat" w:hAnsi="GHEA Grapalat"/>
                <w:sz w:val="20"/>
              </w:rPr>
              <w:t>Всего</w:t>
            </w:r>
          </w:p>
        </w:tc>
        <w:tc>
          <w:tcPr>
            <w:tcW w:w="4819" w:type="dxa"/>
            <w:vAlign w:val="center"/>
          </w:tcPr>
          <w:p w:rsidR="00EF1C17" w:rsidRPr="0051490A" w:rsidRDefault="00EF1C17" w:rsidP="00EF1C17">
            <w:pPr>
              <w:rPr>
                <w:rFonts w:ascii="GHEA Grapalat" w:hAnsi="GHEA Grapalat" w:cs="Sylfaen"/>
                <w:b/>
                <w:color w:val="000000"/>
                <w:sz w:val="20"/>
                <w:szCs w:val="20"/>
                <w:lang w:val="hy-AM"/>
              </w:rPr>
            </w:pPr>
          </w:p>
        </w:tc>
        <w:tc>
          <w:tcPr>
            <w:tcW w:w="709" w:type="dxa"/>
            <w:vAlign w:val="center"/>
          </w:tcPr>
          <w:p w:rsidR="00EF1C17" w:rsidRPr="00844CFC" w:rsidRDefault="00EF1C17" w:rsidP="00EF1C17">
            <w:pPr>
              <w:jc w:val="center"/>
              <w:rPr>
                <w:rFonts w:ascii="GHEA Grapalat" w:hAnsi="GHEA Grapalat"/>
                <w:sz w:val="20"/>
                <w:lang w:val="hy-AM"/>
              </w:rPr>
            </w:pPr>
          </w:p>
        </w:tc>
        <w:tc>
          <w:tcPr>
            <w:tcW w:w="992" w:type="dxa"/>
            <w:vAlign w:val="center"/>
          </w:tcPr>
          <w:p w:rsidR="00EF1C17" w:rsidRPr="00844CFC" w:rsidRDefault="00EF1C17" w:rsidP="00EF1C17">
            <w:pPr>
              <w:jc w:val="center"/>
              <w:rPr>
                <w:rFonts w:ascii="GHEA Grapalat" w:hAnsi="GHEA Grapalat"/>
                <w:sz w:val="20"/>
                <w:lang w:val="hy-AM"/>
              </w:rPr>
            </w:pPr>
          </w:p>
        </w:tc>
        <w:tc>
          <w:tcPr>
            <w:tcW w:w="992" w:type="dxa"/>
            <w:vAlign w:val="center"/>
          </w:tcPr>
          <w:p w:rsidR="00EF1C17" w:rsidRPr="00862B64" w:rsidRDefault="00EF1C17" w:rsidP="00EF1C17">
            <w:pPr>
              <w:jc w:val="center"/>
              <w:rPr>
                <w:rFonts w:ascii="GHEA Grapalat" w:hAnsi="GHEA Grapalat"/>
                <w:sz w:val="18"/>
                <w:szCs w:val="18"/>
              </w:rPr>
            </w:pPr>
          </w:p>
        </w:tc>
        <w:tc>
          <w:tcPr>
            <w:tcW w:w="1134" w:type="dxa"/>
            <w:vAlign w:val="center"/>
          </w:tcPr>
          <w:p w:rsidR="00EF1C17" w:rsidRPr="00844CFC" w:rsidRDefault="00EF1C17" w:rsidP="00EF1C17">
            <w:pPr>
              <w:jc w:val="center"/>
              <w:rPr>
                <w:rFonts w:ascii="GHEA Grapalat" w:hAnsi="GHEA Grapalat"/>
                <w:sz w:val="20"/>
                <w:lang w:val="hy-AM"/>
              </w:rPr>
            </w:pPr>
          </w:p>
        </w:tc>
        <w:tc>
          <w:tcPr>
            <w:tcW w:w="1276" w:type="dxa"/>
            <w:vAlign w:val="center"/>
          </w:tcPr>
          <w:p w:rsidR="00EF1C17" w:rsidRPr="0051490A" w:rsidRDefault="00EF1C17" w:rsidP="00EF1C17">
            <w:pPr>
              <w:jc w:val="center"/>
              <w:rPr>
                <w:rFonts w:ascii="GHEA Grapalat" w:hAnsi="GHEA Grapalat"/>
                <w:sz w:val="16"/>
                <w:szCs w:val="16"/>
                <w:lang w:val="hy-AM"/>
              </w:rPr>
            </w:pPr>
          </w:p>
        </w:tc>
        <w:tc>
          <w:tcPr>
            <w:tcW w:w="709" w:type="dxa"/>
            <w:vAlign w:val="center"/>
          </w:tcPr>
          <w:p w:rsidR="00EF1C17" w:rsidRPr="0051490A" w:rsidRDefault="00EF1C17" w:rsidP="00EF1C17">
            <w:pPr>
              <w:jc w:val="center"/>
              <w:rPr>
                <w:rFonts w:ascii="GHEA Grapalat" w:hAnsi="GHEA Grapalat"/>
                <w:sz w:val="18"/>
                <w:lang w:val="hy-AM"/>
              </w:rPr>
            </w:pPr>
          </w:p>
        </w:tc>
        <w:tc>
          <w:tcPr>
            <w:tcW w:w="1559" w:type="dxa"/>
            <w:tcBorders>
              <w:right w:val="thinThickSmallGap" w:sz="24" w:space="0" w:color="auto"/>
            </w:tcBorders>
            <w:vAlign w:val="center"/>
          </w:tcPr>
          <w:p w:rsidR="00EF1C17" w:rsidRPr="0051490A" w:rsidRDefault="00EF1C17" w:rsidP="00EF1C17">
            <w:pPr>
              <w:ind w:left="-198"/>
              <w:jc w:val="center"/>
              <w:rPr>
                <w:rFonts w:ascii="GHEA Grapalat" w:hAnsi="GHEA Grapalat" w:cs="Arial"/>
                <w:color w:val="000000"/>
                <w:sz w:val="14"/>
                <w:szCs w:val="14"/>
                <w:lang w:val="hy-AM"/>
              </w:rPr>
            </w:pPr>
          </w:p>
        </w:tc>
      </w:tr>
    </w:tbl>
    <w:p w:rsidR="00046B2C" w:rsidRPr="00E32981" w:rsidRDefault="00046B2C" w:rsidP="00046B2C">
      <w:pPr>
        <w:tabs>
          <w:tab w:val="left" w:pos="1382"/>
        </w:tabs>
        <w:rPr>
          <w:rFonts w:ascii="GHEA Grapalat" w:hAnsi="GHEA Grapalat"/>
          <w:b/>
        </w:rPr>
      </w:pPr>
    </w:p>
    <w:p w:rsidR="00046B2C" w:rsidRDefault="00046B2C" w:rsidP="00046B2C">
      <w:pPr>
        <w:tabs>
          <w:tab w:val="left" w:pos="1382"/>
        </w:tabs>
        <w:jc w:val="center"/>
        <w:rPr>
          <w:rFonts w:ascii="GHEA Grapalat" w:hAnsi="GHEA Grapalat"/>
          <w:b/>
          <w:lang w:val="hy-AM"/>
        </w:rPr>
      </w:pPr>
    </w:p>
    <w:p w:rsidR="00046B2C" w:rsidRPr="005361A5" w:rsidRDefault="00046B2C" w:rsidP="00046B2C">
      <w:pPr>
        <w:tabs>
          <w:tab w:val="left" w:pos="1382"/>
        </w:tabs>
        <w:jc w:val="center"/>
        <w:rPr>
          <w:rFonts w:ascii="GHEA Grapalat" w:hAnsi="GHEA Grapalat"/>
          <w:b/>
          <w:lang w:val="hy-AM"/>
        </w:rPr>
      </w:pPr>
    </w:p>
    <w:p w:rsidR="00DE3292" w:rsidRDefault="00DE3292" w:rsidP="00B46D58">
      <w:pPr>
        <w:widowControl w:val="0"/>
        <w:jc w:val="both"/>
        <w:rPr>
          <w:rFonts w:ascii="GHEA Grapalat" w:hAnsi="GHEA Grapalat"/>
        </w:rPr>
      </w:pPr>
    </w:p>
    <w:p w:rsidR="00DE3292" w:rsidRDefault="00DE3292" w:rsidP="00B46D58">
      <w:pPr>
        <w:widowControl w:val="0"/>
        <w:jc w:val="both"/>
        <w:rPr>
          <w:rFonts w:ascii="GHEA Grapalat" w:hAnsi="GHEA Grapalat"/>
        </w:rPr>
      </w:pPr>
    </w:p>
    <w:p w:rsidR="00DE3292" w:rsidRDefault="00DE3292" w:rsidP="00B46D58">
      <w:pPr>
        <w:widowControl w:val="0"/>
        <w:jc w:val="both"/>
        <w:rPr>
          <w:rFonts w:ascii="GHEA Grapalat" w:hAnsi="GHEA Grapalat"/>
        </w:rPr>
      </w:pPr>
    </w:p>
    <w:p w:rsidR="00DE3292" w:rsidRPr="00B138F3" w:rsidRDefault="00DE3292"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4C2CDB">
      <w:pPr>
        <w:widowControl w:val="0"/>
        <w:spacing w:after="160"/>
        <w:jc w:val="right"/>
        <w:rPr>
          <w:rFonts w:ascii="GHEA Grapalat" w:hAnsi="GHEA Grapalat"/>
          <w:i/>
        </w:rPr>
      </w:pPr>
    </w:p>
    <w:p w:rsidR="006A4206" w:rsidRDefault="006A4206" w:rsidP="004C2CDB">
      <w:pPr>
        <w:widowControl w:val="0"/>
        <w:spacing w:after="160"/>
        <w:jc w:val="right"/>
        <w:rPr>
          <w:rFonts w:ascii="GHEA Grapalat" w:hAnsi="GHEA Grapalat"/>
          <w:i/>
        </w:rPr>
      </w:pPr>
    </w:p>
    <w:p w:rsidR="006A4206" w:rsidRDefault="006A4206" w:rsidP="004C2CDB">
      <w:pPr>
        <w:widowControl w:val="0"/>
        <w:spacing w:after="160"/>
        <w:jc w:val="right"/>
        <w:rPr>
          <w:rFonts w:ascii="GHEA Grapalat" w:hAnsi="GHEA Grapalat"/>
          <w:i/>
        </w:rPr>
      </w:pPr>
    </w:p>
    <w:p w:rsidR="00A1617E" w:rsidRPr="00B138F3" w:rsidRDefault="00A1617E" w:rsidP="00A1617E">
      <w:pPr>
        <w:widowControl w:val="0"/>
        <w:spacing w:after="160"/>
        <w:jc w:val="right"/>
        <w:rPr>
          <w:rFonts w:ascii="GHEA Grapalat" w:hAnsi="GHEA Grapalat"/>
          <w:i/>
        </w:rPr>
      </w:pPr>
      <w:r w:rsidRPr="00B138F3">
        <w:rPr>
          <w:rFonts w:ascii="GHEA Grapalat" w:hAnsi="GHEA Grapalat"/>
          <w:i/>
        </w:rPr>
        <w:lastRenderedPageBreak/>
        <w:t>Приложение № 2</w:t>
      </w:r>
    </w:p>
    <w:p w:rsidR="00A1617E" w:rsidRPr="00B138F3"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605"/>
        <w:gridCol w:w="1670"/>
        <w:gridCol w:w="965"/>
        <w:gridCol w:w="981"/>
        <w:gridCol w:w="694"/>
        <w:gridCol w:w="839"/>
        <w:gridCol w:w="535"/>
        <w:gridCol w:w="605"/>
        <w:gridCol w:w="699"/>
        <w:gridCol w:w="826"/>
        <w:gridCol w:w="866"/>
        <w:gridCol w:w="850"/>
        <w:gridCol w:w="966"/>
        <w:gridCol w:w="669"/>
        <w:gridCol w:w="738"/>
      </w:tblGrid>
      <w:tr w:rsidR="00B80353" w:rsidRPr="00B138F3" w:rsidTr="00B80353">
        <w:trPr>
          <w:trHeight w:val="305"/>
        </w:trPr>
        <w:tc>
          <w:tcPr>
            <w:tcW w:w="15498" w:type="dxa"/>
            <w:gridSpan w:val="16"/>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Товар</w:t>
            </w:r>
          </w:p>
        </w:tc>
      </w:tr>
      <w:tr w:rsidR="00B80353" w:rsidRPr="00B138F3" w:rsidTr="00B80353">
        <w:trPr>
          <w:trHeight w:val="747"/>
        </w:trPr>
        <w:tc>
          <w:tcPr>
            <w:tcW w:w="990"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605"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70"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046B2C" w:rsidRPr="00046B2C">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2"/>
              <w:t>**</w:t>
            </w:r>
          </w:p>
        </w:tc>
      </w:tr>
      <w:tr w:rsidR="00501663" w:rsidRPr="00B138F3" w:rsidTr="00883112">
        <w:trPr>
          <w:trHeight w:val="594"/>
        </w:trPr>
        <w:tc>
          <w:tcPr>
            <w:tcW w:w="990" w:type="dxa"/>
            <w:vMerge w:val="restart"/>
          </w:tcPr>
          <w:p w:rsidR="00501663" w:rsidRDefault="00501663" w:rsidP="00501663">
            <w:pPr>
              <w:widowControl w:val="0"/>
              <w:jc w:val="center"/>
              <w:rPr>
                <w:rFonts w:ascii="GHEA Grapalat" w:hAnsi="GHEA Grapalat"/>
                <w:sz w:val="16"/>
                <w:szCs w:val="16"/>
              </w:rPr>
            </w:pPr>
            <w:bookmarkStart w:id="10" w:name="_GoBack" w:colFirst="1" w:colLast="2"/>
          </w:p>
          <w:p w:rsidR="00501663" w:rsidRDefault="00501663" w:rsidP="00501663">
            <w:pPr>
              <w:widowControl w:val="0"/>
              <w:jc w:val="center"/>
              <w:rPr>
                <w:rFonts w:ascii="GHEA Grapalat" w:hAnsi="GHEA Grapalat"/>
                <w:sz w:val="16"/>
                <w:szCs w:val="16"/>
              </w:rPr>
            </w:pPr>
          </w:p>
          <w:p w:rsidR="00501663" w:rsidRDefault="00501663" w:rsidP="00501663">
            <w:pPr>
              <w:widowControl w:val="0"/>
              <w:jc w:val="center"/>
              <w:rPr>
                <w:rFonts w:ascii="GHEA Grapalat" w:hAnsi="GHEA Grapalat"/>
                <w:sz w:val="16"/>
                <w:szCs w:val="16"/>
              </w:rPr>
            </w:pPr>
          </w:p>
          <w:p w:rsidR="00501663" w:rsidRPr="00B138F3" w:rsidRDefault="00501663" w:rsidP="00501663">
            <w:pPr>
              <w:widowControl w:val="0"/>
              <w:jc w:val="center"/>
              <w:rPr>
                <w:rFonts w:ascii="GHEA Grapalat" w:hAnsi="GHEA Grapalat"/>
                <w:sz w:val="16"/>
                <w:szCs w:val="16"/>
              </w:rPr>
            </w:pPr>
            <w:r>
              <w:rPr>
                <w:rFonts w:ascii="GHEA Grapalat" w:hAnsi="GHEA Grapalat"/>
                <w:sz w:val="16"/>
                <w:szCs w:val="16"/>
              </w:rPr>
              <w:t>1</w:t>
            </w:r>
          </w:p>
        </w:tc>
        <w:tc>
          <w:tcPr>
            <w:tcW w:w="2605" w:type="dxa"/>
            <w:vMerge w:val="restart"/>
            <w:vAlign w:val="center"/>
          </w:tcPr>
          <w:p w:rsidR="00501663" w:rsidRPr="008868D4" w:rsidRDefault="00501663" w:rsidP="00501663">
            <w:pPr>
              <w:jc w:val="center"/>
              <w:rPr>
                <w:rFonts w:ascii="GHEA Grapalat" w:hAnsi="GHEA Grapalat"/>
                <w:sz w:val="20"/>
              </w:rPr>
            </w:pPr>
            <w:r>
              <w:rPr>
                <w:rFonts w:ascii="GHEA Grapalat" w:hAnsi="GHEA Grapalat"/>
                <w:sz w:val="20"/>
              </w:rPr>
              <w:t>15897200/9</w:t>
            </w:r>
          </w:p>
        </w:tc>
        <w:tc>
          <w:tcPr>
            <w:tcW w:w="1670" w:type="dxa"/>
            <w:vMerge w:val="restart"/>
            <w:vAlign w:val="center"/>
          </w:tcPr>
          <w:p w:rsidR="00501663" w:rsidRPr="00575546" w:rsidRDefault="00501663" w:rsidP="00501663">
            <w:pPr>
              <w:pStyle w:val="HTMLPreformatted"/>
              <w:spacing w:line="360" w:lineRule="atLeast"/>
              <w:rPr>
                <w:rFonts w:ascii="GHEA Grapalat" w:hAnsi="GHEA Grapalat" w:cs="Calibri"/>
                <w:color w:val="000000"/>
                <w:sz w:val="18"/>
                <w:szCs w:val="18"/>
              </w:rPr>
            </w:pPr>
            <w:r>
              <w:rPr>
                <w:rFonts w:ascii="GHEA Grapalat" w:hAnsi="GHEA Grapalat" w:cs="Calibri"/>
                <w:color w:val="000000"/>
                <w:sz w:val="18"/>
                <w:szCs w:val="18"/>
              </w:rPr>
              <w:t>П</w:t>
            </w:r>
            <w:r w:rsidRPr="00575546">
              <w:rPr>
                <w:rFonts w:ascii="GHEA Grapalat" w:hAnsi="GHEA Grapalat" w:cs="Calibri"/>
                <w:color w:val="000000"/>
                <w:sz w:val="18"/>
                <w:szCs w:val="18"/>
                <w:lang w:val="hy-AM"/>
              </w:rPr>
              <w:t xml:space="preserve">родуктовый </w:t>
            </w:r>
            <w:r>
              <w:rPr>
                <w:rFonts w:ascii="GHEA Grapalat" w:hAnsi="GHEA Grapalat" w:cs="Calibri"/>
                <w:color w:val="000000"/>
                <w:sz w:val="18"/>
                <w:szCs w:val="18"/>
              </w:rPr>
              <w:t>пакет</w:t>
            </w:r>
          </w:p>
        </w:tc>
        <w:tc>
          <w:tcPr>
            <w:tcW w:w="965"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rsidR="00501663" w:rsidRPr="00B138F3" w:rsidRDefault="00501663" w:rsidP="00501663">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rsidR="00501663" w:rsidRPr="00B138F3" w:rsidRDefault="00501663" w:rsidP="00501663">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rsidR="00501663" w:rsidRPr="00B138F3" w:rsidRDefault="00501663" w:rsidP="00501663">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rsidR="00501663" w:rsidRPr="00046B2C" w:rsidRDefault="00501663" w:rsidP="00501663">
            <w:pPr>
              <w:widowControl w:val="0"/>
              <w:ind w:right="-1"/>
              <w:jc w:val="center"/>
              <w:rPr>
                <w:rFonts w:ascii="GHEA Grapalat" w:hAnsi="GHEA Grapalat"/>
                <w:sz w:val="16"/>
                <w:szCs w:val="16"/>
              </w:rPr>
            </w:pPr>
            <w:r w:rsidRPr="00B138F3">
              <w:rPr>
                <w:rFonts w:ascii="GHEA Grapalat" w:hAnsi="GHEA Grapalat"/>
                <w:sz w:val="16"/>
                <w:szCs w:val="16"/>
              </w:rPr>
              <w:t>Всего</w:t>
            </w:r>
          </w:p>
        </w:tc>
      </w:tr>
      <w:bookmarkEnd w:id="10"/>
      <w:tr w:rsidR="00501663" w:rsidRPr="00B138F3" w:rsidTr="00790083">
        <w:trPr>
          <w:cantSplit/>
          <w:trHeight w:val="1134"/>
        </w:trPr>
        <w:tc>
          <w:tcPr>
            <w:tcW w:w="990" w:type="dxa"/>
            <w:vMerge/>
          </w:tcPr>
          <w:p w:rsidR="00501663" w:rsidRPr="00B138F3" w:rsidRDefault="00501663" w:rsidP="00501663">
            <w:pPr>
              <w:widowControl w:val="0"/>
              <w:jc w:val="center"/>
              <w:rPr>
                <w:rFonts w:ascii="GHEA Grapalat" w:hAnsi="GHEA Grapalat"/>
                <w:sz w:val="16"/>
                <w:szCs w:val="16"/>
              </w:rPr>
            </w:pPr>
          </w:p>
        </w:tc>
        <w:tc>
          <w:tcPr>
            <w:tcW w:w="2605" w:type="dxa"/>
            <w:vMerge/>
            <w:shd w:val="clear" w:color="auto" w:fill="auto"/>
            <w:vAlign w:val="center"/>
          </w:tcPr>
          <w:p w:rsidR="00501663" w:rsidRDefault="00501663" w:rsidP="00501663">
            <w:pPr>
              <w:jc w:val="center"/>
              <w:rPr>
                <w:rFonts w:ascii="Sylfaen" w:hAnsi="Sylfaen" w:cs="Calibri"/>
                <w:color w:val="000000"/>
                <w:sz w:val="22"/>
                <w:szCs w:val="22"/>
              </w:rPr>
            </w:pPr>
          </w:p>
        </w:tc>
        <w:tc>
          <w:tcPr>
            <w:tcW w:w="1670" w:type="dxa"/>
            <w:vMerge/>
            <w:shd w:val="clear" w:color="auto" w:fill="auto"/>
            <w:vAlign w:val="center"/>
          </w:tcPr>
          <w:p w:rsidR="00501663" w:rsidRDefault="00501663" w:rsidP="00501663">
            <w:pPr>
              <w:jc w:val="center"/>
              <w:rPr>
                <w:rFonts w:ascii="Sylfaen" w:hAnsi="Sylfaen" w:cs="Calibri"/>
                <w:sz w:val="22"/>
                <w:szCs w:val="22"/>
              </w:rPr>
            </w:pPr>
          </w:p>
        </w:tc>
        <w:tc>
          <w:tcPr>
            <w:tcW w:w="965" w:type="dxa"/>
            <w:textDirection w:val="btLr"/>
            <w:vAlign w:val="center"/>
          </w:tcPr>
          <w:p w:rsidR="00501663" w:rsidRPr="00137587" w:rsidRDefault="00501663" w:rsidP="00501663">
            <w:pPr>
              <w:ind w:left="113" w:right="113"/>
              <w:jc w:val="center"/>
              <w:rPr>
                <w:rFonts w:ascii="GHEA Grapalat" w:hAnsi="GHEA Grapalat"/>
                <w:lang w:val="pt-BR"/>
              </w:rPr>
            </w:pPr>
          </w:p>
        </w:tc>
        <w:tc>
          <w:tcPr>
            <w:tcW w:w="981" w:type="dxa"/>
            <w:textDirection w:val="btLr"/>
            <w:vAlign w:val="center"/>
          </w:tcPr>
          <w:p w:rsidR="00501663" w:rsidRPr="00137587" w:rsidRDefault="00501663" w:rsidP="00501663">
            <w:pPr>
              <w:ind w:left="113" w:right="113"/>
              <w:jc w:val="center"/>
              <w:rPr>
                <w:rFonts w:ascii="GHEA Grapalat" w:hAnsi="GHEA Grapalat"/>
                <w:lang w:val="pt-BR"/>
              </w:rPr>
            </w:pPr>
          </w:p>
        </w:tc>
        <w:tc>
          <w:tcPr>
            <w:tcW w:w="694" w:type="dxa"/>
            <w:textDirection w:val="btLr"/>
          </w:tcPr>
          <w:p w:rsidR="00501663" w:rsidRDefault="00501663" w:rsidP="00501663">
            <w:pPr>
              <w:ind w:left="113" w:right="113"/>
              <w:jc w:val="center"/>
            </w:pPr>
          </w:p>
        </w:tc>
        <w:tc>
          <w:tcPr>
            <w:tcW w:w="839"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rPr>
            </w:pPr>
            <w:r w:rsidRPr="004C7C7F">
              <w:rPr>
                <w:rFonts w:ascii="GHEA Grapalat" w:hAnsi="GHEA Grapalat" w:cs="Arial"/>
                <w:sz w:val="28"/>
                <w:szCs w:val="28"/>
                <w:vertAlign w:val="superscript"/>
                <w:lang w:val="hy-AM"/>
              </w:rPr>
              <w:t>50</w:t>
            </w:r>
            <w:r w:rsidRPr="004C7C7F">
              <w:rPr>
                <w:rFonts w:ascii="GHEA Grapalat" w:hAnsi="GHEA Grapalat" w:cs="Arial"/>
                <w:sz w:val="28"/>
                <w:szCs w:val="28"/>
                <w:vertAlign w:val="superscript"/>
                <w:lang w:val="pt-BR"/>
              </w:rPr>
              <w:t>%</w:t>
            </w:r>
          </w:p>
        </w:tc>
        <w:tc>
          <w:tcPr>
            <w:tcW w:w="535"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hy-AM"/>
              </w:rPr>
              <w:t>50</w:t>
            </w:r>
            <w:r w:rsidRPr="004C7C7F">
              <w:rPr>
                <w:rFonts w:ascii="GHEA Grapalat" w:hAnsi="GHEA Grapalat" w:cs="Arial"/>
                <w:sz w:val="28"/>
                <w:szCs w:val="28"/>
                <w:vertAlign w:val="superscript"/>
                <w:lang w:val="pt-BR"/>
              </w:rPr>
              <w:t>%</w:t>
            </w:r>
          </w:p>
        </w:tc>
        <w:tc>
          <w:tcPr>
            <w:tcW w:w="605"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hy-AM"/>
              </w:rPr>
              <w:t>50</w:t>
            </w:r>
            <w:r w:rsidRPr="004C7C7F">
              <w:rPr>
                <w:rFonts w:ascii="GHEA Grapalat" w:hAnsi="GHEA Grapalat" w:cs="Arial"/>
                <w:sz w:val="28"/>
                <w:szCs w:val="28"/>
                <w:vertAlign w:val="superscript"/>
                <w:lang w:val="pt-BR"/>
              </w:rPr>
              <w:t>%</w:t>
            </w:r>
          </w:p>
        </w:tc>
        <w:tc>
          <w:tcPr>
            <w:tcW w:w="699"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hy-AM"/>
              </w:rPr>
              <w:t>75</w:t>
            </w:r>
            <w:r w:rsidRPr="004C7C7F">
              <w:rPr>
                <w:rFonts w:ascii="GHEA Grapalat" w:hAnsi="GHEA Grapalat" w:cs="Arial"/>
                <w:sz w:val="28"/>
                <w:szCs w:val="28"/>
                <w:vertAlign w:val="superscript"/>
                <w:lang w:val="pt-BR"/>
              </w:rPr>
              <w:t>%</w:t>
            </w:r>
          </w:p>
        </w:tc>
        <w:tc>
          <w:tcPr>
            <w:tcW w:w="826"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hy-AM"/>
              </w:rPr>
              <w:t>75</w:t>
            </w:r>
            <w:r w:rsidRPr="004C7C7F">
              <w:rPr>
                <w:rFonts w:ascii="GHEA Grapalat" w:hAnsi="GHEA Grapalat" w:cs="Arial"/>
                <w:sz w:val="28"/>
                <w:szCs w:val="28"/>
                <w:vertAlign w:val="superscript"/>
                <w:lang w:val="pt-BR"/>
              </w:rPr>
              <w:t>%</w:t>
            </w:r>
          </w:p>
        </w:tc>
        <w:tc>
          <w:tcPr>
            <w:tcW w:w="866"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hy-AM"/>
              </w:rPr>
              <w:t>75</w:t>
            </w:r>
            <w:r w:rsidRPr="004C7C7F">
              <w:rPr>
                <w:rFonts w:ascii="GHEA Grapalat" w:hAnsi="GHEA Grapalat" w:cs="Arial"/>
                <w:sz w:val="28"/>
                <w:szCs w:val="28"/>
                <w:vertAlign w:val="superscript"/>
                <w:lang w:val="pt-BR"/>
              </w:rPr>
              <w:t>%</w:t>
            </w:r>
          </w:p>
        </w:tc>
        <w:tc>
          <w:tcPr>
            <w:tcW w:w="850"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pt-BR"/>
              </w:rPr>
              <w:t>100%</w:t>
            </w:r>
          </w:p>
        </w:tc>
        <w:tc>
          <w:tcPr>
            <w:tcW w:w="966"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pt-BR"/>
              </w:rPr>
              <w:t>100%</w:t>
            </w:r>
          </w:p>
        </w:tc>
        <w:tc>
          <w:tcPr>
            <w:tcW w:w="669"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pt-BR"/>
              </w:rPr>
              <w:t>100%</w:t>
            </w:r>
          </w:p>
        </w:tc>
        <w:tc>
          <w:tcPr>
            <w:tcW w:w="738" w:type="dxa"/>
            <w:textDirection w:val="btLr"/>
            <w:vAlign w:val="center"/>
          </w:tcPr>
          <w:p w:rsidR="00501663" w:rsidRPr="004C7C7F" w:rsidRDefault="00501663" w:rsidP="00501663">
            <w:pPr>
              <w:ind w:right="113"/>
              <w:jc w:val="center"/>
              <w:rPr>
                <w:rFonts w:ascii="GHEA Grapalat" w:hAnsi="GHEA Grapalat"/>
                <w:sz w:val="28"/>
                <w:szCs w:val="28"/>
                <w:vertAlign w:val="superscript"/>
                <w:lang w:val="pt-BR"/>
              </w:rPr>
            </w:pPr>
            <w:r w:rsidRPr="004C7C7F">
              <w:rPr>
                <w:rFonts w:ascii="GHEA Grapalat" w:hAnsi="GHEA Grapalat" w:cs="Arial"/>
                <w:sz w:val="28"/>
                <w:szCs w:val="28"/>
                <w:vertAlign w:val="superscript"/>
                <w:lang w:val="pt-BR"/>
              </w:rPr>
              <w:t>100%</w:t>
            </w:r>
          </w:p>
        </w:tc>
      </w:tr>
      <w:tr w:rsidR="00501663" w:rsidRPr="00B138F3" w:rsidTr="002E0B89">
        <w:trPr>
          <w:cantSplit/>
          <w:trHeight w:val="1134"/>
        </w:trPr>
        <w:tc>
          <w:tcPr>
            <w:tcW w:w="990" w:type="dxa"/>
          </w:tcPr>
          <w:p w:rsidR="00501663" w:rsidRPr="00B138F3" w:rsidRDefault="00501663" w:rsidP="00501663">
            <w:pPr>
              <w:widowControl w:val="0"/>
              <w:jc w:val="center"/>
              <w:rPr>
                <w:rFonts w:ascii="GHEA Grapalat" w:hAnsi="GHEA Grapalat"/>
                <w:sz w:val="16"/>
                <w:szCs w:val="16"/>
              </w:rPr>
            </w:pPr>
            <w:r>
              <w:rPr>
                <w:rFonts w:ascii="GHEA Grapalat" w:hAnsi="GHEA Grapalat"/>
                <w:sz w:val="16"/>
                <w:szCs w:val="16"/>
              </w:rPr>
              <w:t>2</w:t>
            </w:r>
          </w:p>
        </w:tc>
        <w:tc>
          <w:tcPr>
            <w:tcW w:w="2605" w:type="dxa"/>
            <w:vAlign w:val="center"/>
          </w:tcPr>
          <w:p w:rsidR="00501663" w:rsidRPr="00862B64" w:rsidRDefault="00501663" w:rsidP="00501663">
            <w:pPr>
              <w:jc w:val="center"/>
              <w:rPr>
                <w:rFonts w:ascii="GHEA Grapalat" w:hAnsi="GHEA Grapalat"/>
                <w:sz w:val="20"/>
              </w:rPr>
            </w:pPr>
            <w:r>
              <w:rPr>
                <w:rFonts w:ascii="GHEA Grapalat" w:hAnsi="GHEA Grapalat"/>
                <w:sz w:val="20"/>
              </w:rPr>
              <w:t>39221400/6</w:t>
            </w:r>
          </w:p>
        </w:tc>
        <w:tc>
          <w:tcPr>
            <w:tcW w:w="1670" w:type="dxa"/>
            <w:vAlign w:val="center"/>
          </w:tcPr>
          <w:p w:rsidR="00501663" w:rsidRPr="002B7CE7" w:rsidRDefault="00501663" w:rsidP="00501663">
            <w:pPr>
              <w:pStyle w:val="HTMLPreformatted"/>
              <w:spacing w:line="360" w:lineRule="atLeast"/>
              <w:rPr>
                <w:rFonts w:ascii="GHEA Grapalat" w:hAnsi="GHEA Grapalat" w:cs="Calibri"/>
                <w:color w:val="000000"/>
                <w:sz w:val="18"/>
                <w:szCs w:val="18"/>
                <w:lang w:val="hy-AM"/>
              </w:rPr>
            </w:pPr>
            <w:r w:rsidRPr="00862B64">
              <w:rPr>
                <w:rFonts w:ascii="GHEA Grapalat" w:hAnsi="GHEA Grapalat" w:cs="Calibri" w:hint="eastAsia"/>
                <w:color w:val="000000"/>
                <w:sz w:val="18"/>
                <w:szCs w:val="18"/>
                <w:lang w:val="hy-AM"/>
              </w:rPr>
              <w:t>хозяйственные</w:t>
            </w:r>
            <w:r w:rsidRPr="00862B64">
              <w:rPr>
                <w:rFonts w:ascii="GHEA Grapalat" w:hAnsi="GHEA Grapalat" w:cs="Calibri"/>
                <w:color w:val="000000"/>
                <w:sz w:val="18"/>
                <w:szCs w:val="18"/>
                <w:lang w:val="hy-AM"/>
              </w:rPr>
              <w:t xml:space="preserve"> </w:t>
            </w:r>
            <w:r w:rsidRPr="00862B64">
              <w:rPr>
                <w:rFonts w:ascii="GHEA Grapalat" w:hAnsi="GHEA Grapalat" w:cs="Calibri" w:hint="eastAsia"/>
                <w:color w:val="000000"/>
                <w:sz w:val="18"/>
                <w:szCs w:val="18"/>
                <w:lang w:val="hy-AM"/>
              </w:rPr>
              <w:t>товары</w:t>
            </w:r>
          </w:p>
        </w:tc>
        <w:tc>
          <w:tcPr>
            <w:tcW w:w="965" w:type="dxa"/>
            <w:textDirection w:val="btLr"/>
            <w:vAlign w:val="center"/>
          </w:tcPr>
          <w:p w:rsidR="00501663" w:rsidRPr="00137587" w:rsidRDefault="00501663" w:rsidP="00501663">
            <w:pPr>
              <w:ind w:left="113" w:right="113"/>
              <w:jc w:val="center"/>
              <w:rPr>
                <w:rFonts w:ascii="GHEA Grapalat" w:hAnsi="GHEA Grapalat"/>
                <w:lang w:val="pt-BR"/>
              </w:rPr>
            </w:pPr>
          </w:p>
        </w:tc>
        <w:tc>
          <w:tcPr>
            <w:tcW w:w="981" w:type="dxa"/>
            <w:textDirection w:val="btLr"/>
            <w:vAlign w:val="center"/>
          </w:tcPr>
          <w:p w:rsidR="00501663" w:rsidRPr="00137587" w:rsidRDefault="00501663" w:rsidP="00501663">
            <w:pPr>
              <w:ind w:left="113" w:right="113"/>
              <w:jc w:val="center"/>
              <w:rPr>
                <w:rFonts w:ascii="GHEA Grapalat" w:hAnsi="GHEA Grapalat"/>
                <w:lang w:val="pt-BR"/>
              </w:rPr>
            </w:pPr>
          </w:p>
        </w:tc>
        <w:tc>
          <w:tcPr>
            <w:tcW w:w="694" w:type="dxa"/>
            <w:textDirection w:val="btLr"/>
          </w:tcPr>
          <w:p w:rsidR="00501663" w:rsidRDefault="00501663" w:rsidP="00501663">
            <w:pPr>
              <w:ind w:left="113" w:right="113"/>
              <w:jc w:val="center"/>
            </w:pPr>
          </w:p>
        </w:tc>
        <w:tc>
          <w:tcPr>
            <w:tcW w:w="839"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rPr>
            </w:pPr>
            <w:r w:rsidRPr="004C7C7F">
              <w:rPr>
                <w:rFonts w:ascii="GHEA Grapalat" w:hAnsi="GHEA Grapalat" w:cs="Arial"/>
                <w:sz w:val="28"/>
                <w:szCs w:val="28"/>
                <w:vertAlign w:val="superscript"/>
                <w:lang w:val="hy-AM"/>
              </w:rPr>
              <w:t>50</w:t>
            </w:r>
            <w:r w:rsidRPr="004C7C7F">
              <w:rPr>
                <w:rFonts w:ascii="GHEA Grapalat" w:hAnsi="GHEA Grapalat" w:cs="Arial"/>
                <w:sz w:val="28"/>
                <w:szCs w:val="28"/>
                <w:vertAlign w:val="superscript"/>
                <w:lang w:val="pt-BR"/>
              </w:rPr>
              <w:t>%</w:t>
            </w:r>
          </w:p>
        </w:tc>
        <w:tc>
          <w:tcPr>
            <w:tcW w:w="535"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hy-AM"/>
              </w:rPr>
              <w:t>50</w:t>
            </w:r>
            <w:r w:rsidRPr="004C7C7F">
              <w:rPr>
                <w:rFonts w:ascii="GHEA Grapalat" w:hAnsi="GHEA Grapalat" w:cs="Arial"/>
                <w:sz w:val="28"/>
                <w:szCs w:val="28"/>
                <w:vertAlign w:val="superscript"/>
                <w:lang w:val="pt-BR"/>
              </w:rPr>
              <w:t>%</w:t>
            </w:r>
          </w:p>
        </w:tc>
        <w:tc>
          <w:tcPr>
            <w:tcW w:w="605"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hy-AM"/>
              </w:rPr>
              <w:t>50</w:t>
            </w:r>
            <w:r w:rsidRPr="004C7C7F">
              <w:rPr>
                <w:rFonts w:ascii="GHEA Grapalat" w:hAnsi="GHEA Grapalat" w:cs="Arial"/>
                <w:sz w:val="28"/>
                <w:szCs w:val="28"/>
                <w:vertAlign w:val="superscript"/>
                <w:lang w:val="pt-BR"/>
              </w:rPr>
              <w:t>%</w:t>
            </w:r>
          </w:p>
        </w:tc>
        <w:tc>
          <w:tcPr>
            <w:tcW w:w="699"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hy-AM"/>
              </w:rPr>
              <w:t>75</w:t>
            </w:r>
            <w:r w:rsidRPr="004C7C7F">
              <w:rPr>
                <w:rFonts w:ascii="GHEA Grapalat" w:hAnsi="GHEA Grapalat" w:cs="Arial"/>
                <w:sz w:val="28"/>
                <w:szCs w:val="28"/>
                <w:vertAlign w:val="superscript"/>
                <w:lang w:val="pt-BR"/>
              </w:rPr>
              <w:t>%</w:t>
            </w:r>
          </w:p>
        </w:tc>
        <w:tc>
          <w:tcPr>
            <w:tcW w:w="826"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hy-AM"/>
              </w:rPr>
              <w:t>75</w:t>
            </w:r>
            <w:r w:rsidRPr="004C7C7F">
              <w:rPr>
                <w:rFonts w:ascii="GHEA Grapalat" w:hAnsi="GHEA Grapalat" w:cs="Arial"/>
                <w:sz w:val="28"/>
                <w:szCs w:val="28"/>
                <w:vertAlign w:val="superscript"/>
                <w:lang w:val="pt-BR"/>
              </w:rPr>
              <w:t>%</w:t>
            </w:r>
          </w:p>
        </w:tc>
        <w:tc>
          <w:tcPr>
            <w:tcW w:w="866"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hy-AM"/>
              </w:rPr>
              <w:t>75</w:t>
            </w:r>
            <w:r w:rsidRPr="004C7C7F">
              <w:rPr>
                <w:rFonts w:ascii="GHEA Grapalat" w:hAnsi="GHEA Grapalat" w:cs="Arial"/>
                <w:sz w:val="28"/>
                <w:szCs w:val="28"/>
                <w:vertAlign w:val="superscript"/>
                <w:lang w:val="pt-BR"/>
              </w:rPr>
              <w:t>%</w:t>
            </w:r>
          </w:p>
        </w:tc>
        <w:tc>
          <w:tcPr>
            <w:tcW w:w="850"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pt-BR"/>
              </w:rPr>
              <w:t>100%</w:t>
            </w:r>
          </w:p>
        </w:tc>
        <w:tc>
          <w:tcPr>
            <w:tcW w:w="966"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pt-BR"/>
              </w:rPr>
              <w:t>100%</w:t>
            </w:r>
          </w:p>
        </w:tc>
        <w:tc>
          <w:tcPr>
            <w:tcW w:w="669" w:type="dxa"/>
            <w:textDirection w:val="btLr"/>
            <w:vAlign w:val="center"/>
          </w:tcPr>
          <w:p w:rsidR="00501663" w:rsidRPr="004C7C7F" w:rsidRDefault="00501663" w:rsidP="00501663">
            <w:pPr>
              <w:ind w:right="113"/>
              <w:jc w:val="center"/>
              <w:rPr>
                <w:rFonts w:ascii="GHEA Grapalat" w:hAnsi="GHEA Grapalat" w:cs="Arial"/>
                <w:sz w:val="28"/>
                <w:szCs w:val="28"/>
                <w:vertAlign w:val="superscript"/>
                <w:lang w:val="pt-BR"/>
              </w:rPr>
            </w:pPr>
            <w:r w:rsidRPr="004C7C7F">
              <w:rPr>
                <w:rFonts w:ascii="GHEA Grapalat" w:hAnsi="GHEA Grapalat" w:cs="Arial"/>
                <w:sz w:val="28"/>
                <w:szCs w:val="28"/>
                <w:vertAlign w:val="superscript"/>
                <w:lang w:val="pt-BR"/>
              </w:rPr>
              <w:t>100%</w:t>
            </w:r>
          </w:p>
        </w:tc>
        <w:tc>
          <w:tcPr>
            <w:tcW w:w="738" w:type="dxa"/>
            <w:textDirection w:val="btLr"/>
            <w:vAlign w:val="center"/>
          </w:tcPr>
          <w:p w:rsidR="00501663" w:rsidRPr="004C7C7F" w:rsidRDefault="00501663" w:rsidP="00501663">
            <w:pPr>
              <w:ind w:right="113"/>
              <w:jc w:val="center"/>
              <w:rPr>
                <w:rFonts w:ascii="GHEA Grapalat" w:hAnsi="GHEA Grapalat"/>
                <w:sz w:val="28"/>
                <w:szCs w:val="28"/>
                <w:vertAlign w:val="superscript"/>
                <w:lang w:val="pt-BR"/>
              </w:rPr>
            </w:pPr>
            <w:r w:rsidRPr="004C7C7F">
              <w:rPr>
                <w:rFonts w:ascii="GHEA Grapalat" w:hAnsi="GHEA Grapalat" w:cs="Arial"/>
                <w:sz w:val="28"/>
                <w:szCs w:val="28"/>
                <w:vertAlign w:val="superscript"/>
                <w:lang w:val="pt-BR"/>
              </w:rPr>
              <w:t>100%</w:t>
            </w:r>
          </w:p>
        </w:tc>
      </w:tr>
    </w:tbl>
    <w:p w:rsidR="00A1617E" w:rsidRPr="00B80353" w:rsidRDefault="00B80353" w:rsidP="00046B2C">
      <w:pPr>
        <w:widowControl w:val="0"/>
        <w:spacing w:after="160"/>
        <w:rPr>
          <w:rFonts w:ascii="GHEA Grapalat" w:hAnsi="GHEA Grapalat"/>
          <w:lang w:val="en-US"/>
        </w:rPr>
      </w:pPr>
      <w:r>
        <w:rPr>
          <w:rFonts w:ascii="GHEA Grapalat" w:hAnsi="GHEA Grapalat"/>
          <w:lang w:val="en-US"/>
        </w:rPr>
        <w:t xml:space="preserve">                                                     </w:t>
      </w:r>
      <w:r w:rsidR="00A1617E" w:rsidRPr="00B138F3">
        <w:rPr>
          <w:rFonts w:ascii="GHEA Grapalat" w:hAnsi="GHEA Grapalat"/>
        </w:rPr>
        <w:t>ГРАФИК ОПЛАТЫ</w:t>
      </w:r>
      <w:r w:rsidR="00A1617E" w:rsidRPr="00B138F3">
        <w:rPr>
          <w:rStyle w:val="FootnoteReference"/>
          <w:rFonts w:ascii="GHEA Grapalat" w:hAnsi="GHEA Grapalat"/>
        </w:rPr>
        <w:footnoteReference w:customMarkFollows="1" w:id="23"/>
        <w:t>*</w:t>
      </w:r>
      <w:r>
        <w:rPr>
          <w:rFonts w:ascii="GHEA Grapalat" w:hAnsi="GHEA Grapalat"/>
          <w:lang w:val="en-US"/>
        </w:rPr>
        <w:t xml:space="preserve">                                 </w:t>
      </w:r>
      <w:r w:rsidRPr="00B138F3">
        <w:rPr>
          <w:rFonts w:ascii="GHEA Grapalat" w:hAnsi="GHEA Grapalat"/>
        </w:rPr>
        <w:t>Драмов РА</w:t>
      </w:r>
    </w:p>
    <w:tbl>
      <w:tblPr>
        <w:tblW w:w="9639" w:type="dxa"/>
        <w:jc w:val="center"/>
        <w:tblLayout w:type="fixed"/>
        <w:tblLook w:val="0000" w:firstRow="0" w:lastRow="0" w:firstColumn="0" w:lastColumn="0" w:noHBand="0" w:noVBand="0"/>
      </w:tblPr>
      <w:tblGrid>
        <w:gridCol w:w="4536"/>
        <w:gridCol w:w="760"/>
        <w:gridCol w:w="4343"/>
      </w:tblGrid>
      <w:tr w:rsidR="00A1617E" w:rsidRPr="00B138F3" w:rsidTr="005C74A6">
        <w:trPr>
          <w:jc w:val="center"/>
        </w:trPr>
        <w:tc>
          <w:tcPr>
            <w:tcW w:w="4536" w:type="dxa"/>
          </w:tcPr>
          <w:p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ПОКУПАТЕЛЬ</w:t>
            </w:r>
          </w:p>
          <w:p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rsidR="00A1617E" w:rsidRPr="00B138F3" w:rsidRDefault="00A1617E" w:rsidP="005C74A6">
            <w:pPr>
              <w:widowControl w:val="0"/>
              <w:spacing w:after="160"/>
              <w:jc w:val="center"/>
              <w:rPr>
                <w:rFonts w:ascii="GHEA Grapalat" w:hAnsi="GHEA Grapalat"/>
              </w:rPr>
            </w:pPr>
          </w:p>
        </w:tc>
        <w:tc>
          <w:tcPr>
            <w:tcW w:w="4343" w:type="dxa"/>
          </w:tcPr>
          <w:p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rsidR="00697D44" w:rsidRDefault="00697D44" w:rsidP="00B46D58">
      <w:pPr>
        <w:widowControl w:val="0"/>
        <w:spacing w:after="160"/>
        <w:jc w:val="right"/>
        <w:rPr>
          <w:rFonts w:ascii="GHEA Grapalat" w:hAnsi="GHEA Grapalat"/>
          <w:i/>
        </w:rPr>
      </w:pPr>
    </w:p>
    <w:p w:rsidR="004468DC" w:rsidRDefault="004468DC"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B04BFD" w:rsidRDefault="00B04BFD" w:rsidP="00B04BFD">
      <w:pPr>
        <w:framePr w:w="15861" w:wrap="auto" w:hAnchor="text"/>
        <w:widowControl w:val="0"/>
        <w:spacing w:after="160"/>
        <w:ind w:firstLine="375"/>
        <w:rPr>
          <w:rFonts w:ascii="GHEA Grapalat" w:hAnsi="GHEA Grapalat"/>
          <w:iCs/>
        </w:rPr>
        <w:sectPr w:rsidR="00B04BFD" w:rsidSect="00046B2C">
          <w:pgSz w:w="16838" w:h="11906" w:orient="landscape" w:code="9"/>
          <w:pgMar w:top="1080" w:right="1088" w:bottom="1411" w:left="1411" w:header="562" w:footer="562" w:gutter="0"/>
          <w:cols w:space="720"/>
        </w:sectPr>
      </w:pPr>
    </w:p>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160" w:rsidRDefault="00337160">
      <w:r>
        <w:separator/>
      </w:r>
    </w:p>
  </w:endnote>
  <w:endnote w:type="continuationSeparator" w:id="0">
    <w:p w:rsidR="00337160" w:rsidRDefault="0033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EF1C17" w:rsidRPr="00C861E9" w:rsidRDefault="00EF1C1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01663">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160" w:rsidRDefault="00337160">
      <w:r>
        <w:separator/>
      </w:r>
    </w:p>
  </w:footnote>
  <w:footnote w:type="continuationSeparator" w:id="0">
    <w:p w:rsidR="00337160" w:rsidRDefault="00337160">
      <w:r>
        <w:continuationSeparator/>
      </w:r>
    </w:p>
  </w:footnote>
  <w:footnote w:id="1">
    <w:p w:rsidR="00EF1C17" w:rsidRPr="00CD6B60" w:rsidRDefault="00EF1C17"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F1C17" w:rsidRPr="00CD6B60" w:rsidRDefault="00EF1C17"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F1C17" w:rsidRPr="00CD6B60" w:rsidRDefault="00EF1C17"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F1C17" w:rsidRPr="00CD6B60" w:rsidRDefault="00EF1C17"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F1C17" w:rsidRPr="002F23F1" w:rsidDel="00932115" w:rsidRDefault="00EF1C17"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rsidR="00EF1C17" w:rsidRDefault="00EF1C17" w:rsidP="003B29B8">
      <w:pPr>
        <w:pStyle w:val="FootnoteText"/>
        <w:jc w:val="both"/>
        <w:rPr>
          <w:ins w:id="7"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EF1C17" w:rsidRPr="00631280" w:rsidRDefault="00EF1C17" w:rsidP="003B29B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EF1C17" w:rsidRPr="007521C5" w:rsidRDefault="00EF1C17" w:rsidP="003B29B8">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rsidR="00EF1C17" w:rsidRPr="00511966" w:rsidRDefault="00EF1C17" w:rsidP="003B29B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EF1C17" w:rsidRPr="008E4439" w:rsidRDefault="00EF1C17"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F1C17" w:rsidRPr="000811C1" w:rsidRDefault="00EF1C17" w:rsidP="003E4053">
      <w:pPr>
        <w:pStyle w:val="FootnoteText"/>
        <w:rPr>
          <w:rFonts w:ascii="Sylfaen" w:hAnsi="Sylfaen"/>
          <w:sz w:val="18"/>
          <w:szCs w:val="18"/>
        </w:rPr>
      </w:pPr>
    </w:p>
  </w:footnote>
  <w:footnote w:id="6">
    <w:p w:rsidR="00EF1C17" w:rsidRPr="00A31673" w:rsidRDefault="00EF1C1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EF1C17" w:rsidRDefault="00EF1C17" w:rsidP="00BA10E8">
      <w:pPr>
        <w:jc w:val="both"/>
      </w:pPr>
    </w:p>
    <w:p w:rsidR="00EF1C17" w:rsidRPr="00A006D6" w:rsidRDefault="00EF1C17"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F1C17" w:rsidRPr="00A006D6" w:rsidRDefault="00EF1C17"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F1C17" w:rsidRPr="00A006D6" w:rsidRDefault="00EF1C17"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F1C17" w:rsidRPr="00A006D6" w:rsidRDefault="00EF1C17" w:rsidP="00BA10E8">
      <w:pPr>
        <w:pStyle w:val="FootnoteText"/>
        <w:rPr>
          <w:rFonts w:asciiTheme="minorHAnsi" w:hAnsiTheme="minorHAnsi"/>
          <w:i/>
          <w:lang w:val="af-ZA"/>
        </w:rPr>
      </w:pPr>
    </w:p>
  </w:footnote>
  <w:footnote w:id="8">
    <w:p w:rsidR="00EF1C17" w:rsidRPr="00A25D1B" w:rsidRDefault="00EF1C1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EF1C17" w:rsidRPr="007F5E29" w:rsidRDefault="00EF1C17"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0">
    <w:p w:rsidR="00EF1C17" w:rsidRPr="00D3436F" w:rsidRDefault="00EF1C1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F1C17" w:rsidRPr="00D3436F" w:rsidRDefault="00EF1C17">
      <w:pPr>
        <w:pStyle w:val="FootnoteText"/>
        <w:rPr>
          <w:lang w:val="es-ES"/>
        </w:rPr>
      </w:pPr>
    </w:p>
  </w:footnote>
  <w:footnote w:id="11">
    <w:p w:rsidR="00EF1C17" w:rsidRPr="007F5E29" w:rsidRDefault="00EF1C17"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rsidR="00EF1C17" w:rsidRPr="008842CE" w:rsidRDefault="00EF1C17" w:rsidP="004862F8">
      <w:pPr>
        <w:pStyle w:val="FootnoteText"/>
        <w:jc w:val="both"/>
        <w:rPr>
          <w:rFonts w:ascii="GHEA Grapalat" w:hAnsi="GHEA Grapalat"/>
        </w:rPr>
      </w:pPr>
    </w:p>
  </w:footnote>
  <w:footnote w:id="12">
    <w:p w:rsidR="00EF1C17" w:rsidRPr="008842CE" w:rsidRDefault="00EF1C17" w:rsidP="003D2FE2">
      <w:pPr>
        <w:pStyle w:val="FootnoteText"/>
        <w:jc w:val="both"/>
      </w:pPr>
    </w:p>
  </w:footnote>
  <w:footnote w:id="13">
    <w:p w:rsidR="00EF1C17" w:rsidRPr="007F5E29" w:rsidRDefault="00EF1C17"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rsidR="00EF1C17" w:rsidRPr="008842CE" w:rsidRDefault="00EF1C17" w:rsidP="00D671EF">
      <w:pPr>
        <w:pStyle w:val="FootnoteText"/>
        <w:jc w:val="both"/>
        <w:rPr>
          <w:rFonts w:ascii="GHEA Grapalat" w:hAnsi="GHEA Grapalat"/>
        </w:rPr>
      </w:pPr>
    </w:p>
  </w:footnote>
  <w:footnote w:id="14">
    <w:p w:rsidR="00EF1C17" w:rsidRPr="00447042" w:rsidRDefault="00EF1C17" w:rsidP="000A214C">
      <w:pPr>
        <w:pStyle w:val="FootnoteText"/>
        <w:jc w:val="both"/>
        <w:rPr>
          <w:rFonts w:asciiTheme="minorHAnsi" w:hAnsiTheme="minorHAnsi"/>
        </w:rPr>
      </w:pPr>
    </w:p>
  </w:footnote>
  <w:footnote w:id="15">
    <w:p w:rsidR="00EF1C17" w:rsidRPr="008842CE" w:rsidRDefault="00EF1C17"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EF1C17" w:rsidRPr="00D3436F" w:rsidRDefault="00EF1C17"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EF1C17" w:rsidRPr="008842CE" w:rsidRDefault="00EF1C17" w:rsidP="009D6C44">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F1C17" w:rsidRPr="00E85250" w:rsidRDefault="00EF1C17" w:rsidP="009D6C44">
      <w:pPr>
        <w:widowControl w:val="0"/>
        <w:spacing w:after="160" w:line="360" w:lineRule="auto"/>
        <w:ind w:firstLine="709"/>
        <w:jc w:val="both"/>
        <w:rPr>
          <w:rFonts w:ascii="GHEA Grapalat" w:hAnsi="GHEA Grapalat"/>
          <w:lang w:val="hy-AM"/>
        </w:rPr>
      </w:pPr>
    </w:p>
    <w:p w:rsidR="00EF1C17" w:rsidRPr="00D3436F" w:rsidRDefault="00EF1C17" w:rsidP="009D6C44">
      <w:pPr>
        <w:pStyle w:val="FootnoteText"/>
        <w:rPr>
          <w:lang w:val="hy-AM"/>
        </w:rPr>
      </w:pPr>
    </w:p>
  </w:footnote>
  <w:footnote w:id="18">
    <w:p w:rsidR="00EF1C17" w:rsidRPr="00402BC3" w:rsidRDefault="00EF1C17"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F1C17" w:rsidRPr="00552088" w:rsidRDefault="00EF1C17"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F1C17" w:rsidRPr="00D3436F" w:rsidRDefault="00EF1C17" w:rsidP="00046B2C">
      <w:pPr>
        <w:pStyle w:val="FootnoteText"/>
        <w:rPr>
          <w:lang w:val="hy-AM"/>
        </w:rPr>
      </w:pPr>
    </w:p>
  </w:footnote>
  <w:footnote w:id="19">
    <w:p w:rsidR="00EF1C17" w:rsidRPr="00D3436F" w:rsidRDefault="00EF1C17"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EF1C17" w:rsidRPr="008842CE" w:rsidRDefault="00EF1C17"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F1C17" w:rsidRPr="00D3436F" w:rsidRDefault="00EF1C17">
      <w:pPr>
        <w:pStyle w:val="FootnoteText"/>
        <w:rPr>
          <w:lang w:val="hy-AM"/>
        </w:rPr>
      </w:pPr>
    </w:p>
  </w:footnote>
  <w:footnote w:id="21">
    <w:p w:rsidR="00EF1C17" w:rsidRDefault="00EF1C17" w:rsidP="008842CE">
      <w:pPr>
        <w:pStyle w:val="FootnoteText"/>
        <w:widowControl w:val="0"/>
        <w:jc w:val="both"/>
        <w:rPr>
          <w:rFonts w:ascii="GHEA Grapalat" w:hAnsi="GHEA Grapalat"/>
          <w:i/>
        </w:rPr>
      </w:pPr>
    </w:p>
    <w:p w:rsidR="00EF1C17" w:rsidRDefault="00EF1C17" w:rsidP="008842CE">
      <w:pPr>
        <w:pStyle w:val="FootnoteText"/>
        <w:widowControl w:val="0"/>
        <w:jc w:val="both"/>
        <w:rPr>
          <w:rFonts w:ascii="GHEA Grapalat" w:hAnsi="GHEA Grapalat"/>
          <w:i/>
        </w:rPr>
      </w:pPr>
    </w:p>
    <w:p w:rsidR="00EF1C17" w:rsidRDefault="00EF1C17" w:rsidP="008842CE">
      <w:pPr>
        <w:pStyle w:val="FootnoteText"/>
        <w:widowControl w:val="0"/>
        <w:jc w:val="both"/>
        <w:rPr>
          <w:rFonts w:ascii="GHEA Grapalat" w:hAnsi="GHEA Grapalat"/>
          <w:i/>
        </w:rPr>
      </w:pPr>
    </w:p>
    <w:p w:rsidR="00EF1C17" w:rsidRDefault="00EF1C17" w:rsidP="008842CE">
      <w:pPr>
        <w:pStyle w:val="FootnoteText"/>
        <w:widowControl w:val="0"/>
        <w:jc w:val="both"/>
        <w:rPr>
          <w:rFonts w:ascii="GHEA Grapalat" w:hAnsi="GHEA Grapalat"/>
          <w:i/>
        </w:rPr>
      </w:pPr>
    </w:p>
    <w:p w:rsidR="00EF1C17" w:rsidRPr="00E861BF" w:rsidRDefault="00EF1C1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EF1C17" w:rsidRPr="008842CE" w:rsidRDefault="00EF1C17"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23">
    <w:p w:rsidR="00EF1C17" w:rsidRPr="008842CE" w:rsidRDefault="00EF1C17" w:rsidP="00A1617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4"/>
  </w:num>
  <w:num w:numId="15">
    <w:abstractNumId w:val="29"/>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17"/>
  </w:num>
  <w:num w:numId="32">
    <w:abstractNumId w:val="24"/>
  </w:num>
  <w:num w:numId="33">
    <w:abstractNumId w:val="25"/>
  </w:num>
  <w:num w:numId="34">
    <w:abstractNumId w:val="3"/>
  </w:num>
  <w:num w:numId="35">
    <w:abstractNumId w:val="11"/>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731"/>
    <w:rsid w:val="00011CB9"/>
    <w:rsid w:val="0001217D"/>
    <w:rsid w:val="00012347"/>
    <w:rsid w:val="00012732"/>
    <w:rsid w:val="0001289A"/>
    <w:rsid w:val="00012E2C"/>
    <w:rsid w:val="00013093"/>
    <w:rsid w:val="000132F3"/>
    <w:rsid w:val="00013C24"/>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2C"/>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183"/>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188"/>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75A"/>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7D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4E89"/>
    <w:rsid w:val="0024547B"/>
    <w:rsid w:val="00246AD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480"/>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160"/>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5FB3"/>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5971"/>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68DC"/>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1663"/>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2FC"/>
    <w:rsid w:val="00697C38"/>
    <w:rsid w:val="00697D44"/>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5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CEF"/>
    <w:rsid w:val="007A7DEB"/>
    <w:rsid w:val="007B00E3"/>
    <w:rsid w:val="007B0562"/>
    <w:rsid w:val="007B12A3"/>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6B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6B8C"/>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830"/>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87B"/>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1C17"/>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6169809">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rina.eghiaza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A676D-81AB-4A22-BA25-4B6A00F13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4203</TotalTime>
  <Pages>88</Pages>
  <Words>21908</Words>
  <Characters>124879</Characters>
  <Application>Microsoft Office Word</Application>
  <DocSecurity>0</DocSecurity>
  <Lines>1040</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 Eghiazaryan</cp:lastModifiedBy>
  <cp:revision>1650</cp:revision>
  <cp:lastPrinted>2018-02-16T07:12:00Z</cp:lastPrinted>
  <dcterms:created xsi:type="dcterms:W3CDTF">2019-10-28T07:04:00Z</dcterms:created>
  <dcterms:modified xsi:type="dcterms:W3CDTF">2024-04-11T12:35:00Z</dcterms:modified>
</cp:coreProperties>
</file>